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89A9F" w14:textId="61E2C8EC" w:rsidR="00753664" w:rsidRPr="00753664" w:rsidRDefault="00753664" w:rsidP="00753664">
      <w:pPr>
        <w:pStyle w:val="CRCoverPage"/>
        <w:tabs>
          <w:tab w:val="right" w:pos="9639"/>
        </w:tabs>
        <w:spacing w:after="0"/>
        <w:rPr>
          <w:b/>
          <w:noProof/>
          <w:sz w:val="24"/>
        </w:rPr>
      </w:pPr>
      <w:r w:rsidRPr="00753664">
        <w:rPr>
          <w:b/>
          <w:noProof/>
          <w:sz w:val="24"/>
        </w:rPr>
        <w:t>3GPP TSG-SA WG6 Meeting #57</w:t>
      </w:r>
      <w:r w:rsidRPr="00753664">
        <w:rPr>
          <w:b/>
          <w:noProof/>
          <w:sz w:val="24"/>
        </w:rPr>
        <w:tab/>
        <w:t>S6-23</w:t>
      </w:r>
      <w:r w:rsidR="00135C5A">
        <w:rPr>
          <w:b/>
          <w:noProof/>
          <w:sz w:val="24"/>
        </w:rPr>
        <w:t>31</w:t>
      </w:r>
      <w:r w:rsidR="003B4A7F">
        <w:rPr>
          <w:b/>
          <w:noProof/>
          <w:sz w:val="24"/>
        </w:rPr>
        <w:t>93</w:t>
      </w:r>
    </w:p>
    <w:p w14:paraId="1EB2E693" w14:textId="478034A6" w:rsidR="00F14D14" w:rsidRDefault="00753664" w:rsidP="00753664">
      <w:pPr>
        <w:pStyle w:val="CRCoverPage"/>
        <w:tabs>
          <w:tab w:val="right" w:pos="9639"/>
        </w:tabs>
        <w:spacing w:after="0"/>
        <w:rPr>
          <w:b/>
          <w:noProof/>
          <w:sz w:val="24"/>
        </w:rPr>
      </w:pPr>
      <w:r w:rsidRPr="00753664">
        <w:rPr>
          <w:b/>
          <w:noProof/>
          <w:sz w:val="24"/>
        </w:rPr>
        <w:t>Xiamen, China, 9th – 13th October 2023</w:t>
      </w:r>
      <w:r w:rsidRPr="00753664">
        <w:rPr>
          <w:b/>
          <w:noProof/>
          <w:sz w:val="24"/>
        </w:rPr>
        <w:tab/>
        <w:t>(revision of S6-23</w:t>
      </w:r>
      <w:r w:rsidR="00135C5A">
        <w:rPr>
          <w:b/>
          <w:noProof/>
          <w:sz w:val="24"/>
        </w:rPr>
        <w:t>2969</w:t>
      </w:r>
      <w:r w:rsidR="003B4A7F">
        <w:rPr>
          <w:rFonts w:hint="eastAsia"/>
          <w:b/>
          <w:noProof/>
          <w:sz w:val="24"/>
          <w:lang w:eastAsia="zh-CN"/>
        </w:rPr>
        <w:t>/</w:t>
      </w:r>
      <w:r w:rsidR="003B4A7F">
        <w:rPr>
          <w:b/>
          <w:noProof/>
          <w:sz w:val="24"/>
          <w:lang w:eastAsia="zh-CN"/>
        </w:rPr>
        <w:t>233125</w:t>
      </w:r>
      <w:r w:rsidRPr="0075366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035C8" w:rsidR="001E41F3" w:rsidRPr="00410371" w:rsidRDefault="00753664" w:rsidP="00753664">
            <w:pPr>
              <w:pStyle w:val="CRCoverPage"/>
              <w:spacing w:after="0"/>
              <w:jc w:val="center"/>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B6D32" w:rsidR="001E41F3" w:rsidRPr="00410371" w:rsidRDefault="003B4A7F"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43861"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BB4AE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9A85A" w:rsidR="001E41F3" w:rsidRDefault="00BD55E9" w:rsidP="00490870">
            <w:pPr>
              <w:pStyle w:val="CRCoverPage"/>
              <w:spacing w:after="0"/>
              <w:ind w:left="100"/>
              <w:rPr>
                <w:noProof/>
              </w:rPr>
            </w:pPr>
            <w:r w:rsidRPr="00BD55E9">
              <w:t xml:space="preserve">Preconfigured Group Regroup formation in a single MC system alignment in </w:t>
            </w:r>
            <w:bookmarkStart w:id="1" w:name="OLE_LINK8"/>
            <w:bookmarkStart w:id="2" w:name="OLE_LINK9"/>
            <w:r w:rsidRPr="00BD55E9">
              <w:t>10.15.3.2.1</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3" w:name="OLE_LINK1"/>
            <w:r>
              <w:rPr>
                <w:lang w:eastAsia="zh-CN"/>
              </w:rPr>
              <w:t>preconfigured regroup procedures</w:t>
            </w:r>
            <w:bookmarkEnd w:id="3"/>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5C410725" w14:textId="77777777" w:rsidR="00BD55E9" w:rsidRDefault="00582853" w:rsidP="00BF61AD">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39D7D98F" w:rsidR="00BF1CF9" w:rsidRPr="00D8143C" w:rsidRDefault="004A15D5" w:rsidP="00BF61AD">
            <w:pPr>
              <w:pStyle w:val="CRCoverPage"/>
              <w:spacing w:after="0"/>
              <w:ind w:left="100"/>
            </w:pPr>
            <w:proofErr w:type="gramStart"/>
            <w:r>
              <w:t>So</w:t>
            </w:r>
            <w:proofErr w:type="gramEnd"/>
            <w:r>
              <w:t xml:space="preserve"> t</w:t>
            </w:r>
            <w:r w:rsidR="00582853">
              <w:t xml:space="preserve">he descriptions in clause </w:t>
            </w:r>
            <w:r w:rsidR="00BD55E9" w:rsidRPr="00BD55E9">
              <w:t>10.15.3.2.1</w:t>
            </w:r>
            <w:r w:rsidR="00582853">
              <w:t xml:space="preserve"> should be updated</w:t>
            </w:r>
            <w:r w:rsidR="0095045C">
              <w:t xml:space="preserve"> to cover all the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55E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3D641" w:rsidR="001E41F3" w:rsidRDefault="004A15D5" w:rsidP="00905184">
            <w:pPr>
              <w:pStyle w:val="CRCoverPage"/>
              <w:spacing w:after="0"/>
              <w:ind w:left="100"/>
              <w:rPr>
                <w:noProof/>
              </w:rPr>
            </w:pPr>
            <w:r>
              <w:t xml:space="preserve">Update the descriptions in clause </w:t>
            </w:r>
            <w:r w:rsidR="00BD55E9" w:rsidRPr="00BD55E9">
              <w:t>10.15.3.2.1</w:t>
            </w:r>
            <w:r w:rsidR="00620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D2676" w:rsidR="001E41F3" w:rsidRDefault="00BB5757">
            <w:pPr>
              <w:pStyle w:val="CRCoverPage"/>
              <w:spacing w:after="0"/>
              <w:ind w:left="100"/>
              <w:rPr>
                <w:noProof/>
              </w:rPr>
            </w:pPr>
            <w:r w:rsidRPr="00BD55E9">
              <w:t>10.15.3.2.1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4019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0EDBC0" w:rsidR="001E41F3" w:rsidRDefault="00E260A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8B71E8" w:rsidR="001E41F3" w:rsidRDefault="003427AF">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7F44B" w:rsidR="001E41F3" w:rsidRPr="000025BA" w:rsidRDefault="003E28F5">
            <w:pPr>
              <w:pStyle w:val="CRCoverPage"/>
              <w:spacing w:after="0"/>
              <w:ind w:left="100"/>
              <w:rPr>
                <w:noProof/>
                <w:highlight w:val="yellow"/>
                <w:lang w:eastAsia="zh-CN"/>
              </w:rPr>
            </w:pPr>
            <w:r>
              <w:t xml:space="preserve">This CR is one of the set of CRs {CR 0437~0442 to TS 23.280, CR 0379~0388 to TS 23.379, and CR 0197 to TS </w:t>
            </w:r>
            <w:proofErr w:type="gramStart"/>
            <w:r>
              <w:t>23.281 }</w:t>
            </w:r>
            <w:proofErr w:type="gramEnd"/>
            <w:r>
              <w:t xml:space="preserve"> which is proposed to have the single preconfigured regroup procedures only in TS 23.280. The whole set of CRs should be implemented together.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ABB886B" w14:textId="77777777" w:rsidR="00B63CBD" w:rsidRPr="00862E70" w:rsidRDefault="00B63CBD" w:rsidP="00B63CBD">
      <w:pPr>
        <w:pStyle w:val="5"/>
      </w:pPr>
      <w:bookmarkStart w:id="4" w:name="_Toc24660231"/>
      <w:bookmarkStart w:id="5" w:name="_Toc146545582"/>
      <w:r w:rsidRPr="00862E70">
        <w:t>10.</w:t>
      </w:r>
      <w:r>
        <w:t>15</w:t>
      </w:r>
      <w:r w:rsidRPr="00862E70">
        <w:t>.3.2.1</w:t>
      </w:r>
      <w:r w:rsidRPr="00862E70">
        <w:tab/>
        <w:t>Preconfigured Group Regroup formation in a single MC system</w:t>
      </w:r>
      <w:bookmarkEnd w:id="4"/>
      <w:bookmarkEnd w:id="5"/>
    </w:p>
    <w:p w14:paraId="076D7C8B" w14:textId="77777777" w:rsidR="00B63CBD" w:rsidRDefault="00B63CBD" w:rsidP="00B63CBD">
      <w:pPr>
        <w:rPr>
          <w:noProof/>
        </w:rPr>
      </w:pPr>
      <w:r>
        <w:rPr>
          <w:noProof/>
        </w:rPr>
        <w:t>Figure 10.15.3.2.1-1 illustrates the procedure to initiate a group regroup using a preconfigured MC service group. The procedure takes place prior to the establishment of a group call to the MC service regroup group.</w:t>
      </w:r>
    </w:p>
    <w:p w14:paraId="0E4F83CA" w14:textId="77777777" w:rsidR="00B63CBD" w:rsidRDefault="00B63CBD" w:rsidP="00B63CBD">
      <w:pPr>
        <w:rPr>
          <w:noProof/>
        </w:rPr>
      </w:pPr>
      <w:r>
        <w:rPr>
          <w:noProof/>
        </w:rPr>
        <w:t>Pre-conditions:</w:t>
      </w:r>
    </w:p>
    <w:p w14:paraId="1B7FA511" w14:textId="77777777" w:rsidR="00B63CBD" w:rsidRDefault="00B63CBD" w:rsidP="00B63CBD">
      <w:pPr>
        <w:pStyle w:val="B1"/>
        <w:rPr>
          <w:noProof/>
        </w:rPr>
      </w:pPr>
      <w:r>
        <w:rPr>
          <w:noProof/>
        </w:rPr>
        <w:t>-</w:t>
      </w:r>
      <w:r>
        <w:rPr>
          <w:noProof/>
        </w:rPr>
        <w:tab/>
        <w:t>MC service client 2 is an affiliated member of MC service group 1 and MC service client 3 is an affiliated member of MC service group 2.</w:t>
      </w:r>
    </w:p>
    <w:p w14:paraId="0AEC3800" w14:textId="77777777" w:rsidR="00B63CBD" w:rsidRDefault="00B63CBD" w:rsidP="00B63CBD">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232CFBAB" w14:textId="77777777" w:rsidR="00B63CBD" w:rsidRDefault="00B63CBD" w:rsidP="00B63CBD">
      <w:pPr>
        <w:pStyle w:val="B1"/>
        <w:rPr>
          <w:noProof/>
        </w:rPr>
      </w:pPr>
      <w:r>
        <w:rPr>
          <w:noProof/>
        </w:rPr>
        <w:t>-</w:t>
      </w:r>
      <w:r>
        <w:rPr>
          <w:noProof/>
        </w:rPr>
        <w:tab/>
        <w:t xml:space="preserve">MC service client 1 is authorized to initiate a preconfigured </w:t>
      </w:r>
      <w:r>
        <w:rPr>
          <w:noProof/>
          <w:lang w:val="en-US"/>
        </w:rPr>
        <w:t xml:space="preserve">group </w:t>
      </w:r>
      <w:r>
        <w:rPr>
          <w:noProof/>
        </w:rPr>
        <w:t>regroup procedure.</w:t>
      </w:r>
    </w:p>
    <w:p w14:paraId="0FBF9448" w14:textId="5C0F1E16" w:rsidR="00B63CBD" w:rsidRDefault="00B63CBD" w:rsidP="00B63CBD">
      <w:pPr>
        <w:pStyle w:val="B1"/>
        <w:rPr>
          <w:noProof/>
        </w:rPr>
      </w:pPr>
      <w:r>
        <w:rPr>
          <w:noProof/>
        </w:rPr>
        <w:t>-</w:t>
      </w:r>
      <w:r>
        <w:rPr>
          <w:noProof/>
        </w:rPr>
        <w:tab/>
        <w:t xml:space="preserve">MC service client 1 is aware of a suitable </w:t>
      </w:r>
      <w:ins w:id="6" w:author="Huawei" w:date="2023-10-01T10:17:00Z">
        <w:r w:rsidR="00A26251">
          <w:rPr>
            <w:noProof/>
          </w:rPr>
          <w:t xml:space="preserve">preconfigured </w:t>
        </w:r>
      </w:ins>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p>
    <w:p w14:paraId="43A85ABC" w14:textId="77777777" w:rsidR="00B63CBD" w:rsidRDefault="00B63CBD" w:rsidP="00B63CBD">
      <w:pPr>
        <w:pStyle w:val="B1"/>
        <w:rPr>
          <w:noProof/>
        </w:rPr>
      </w:pPr>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p>
    <w:p w14:paraId="2CADAA33" w14:textId="77777777" w:rsidR="00B63CBD" w:rsidRDefault="00B63CBD" w:rsidP="00B63CBD">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p>
    <w:p w14:paraId="1D674072" w14:textId="77777777" w:rsidR="00B63CBD" w:rsidRDefault="00B63CBD" w:rsidP="00B63CBD">
      <w:pPr>
        <w:pStyle w:val="B1"/>
        <w:rPr>
          <w:noProof/>
        </w:rPr>
      </w:pPr>
    </w:p>
    <w:bookmarkStart w:id="7" w:name="_Hlk147047910"/>
    <w:p w14:paraId="1D2007B2" w14:textId="7FC0B808" w:rsidR="00B63CBD" w:rsidRDefault="00B63CBD" w:rsidP="00B63CBD">
      <w:pPr>
        <w:pStyle w:val="TH"/>
        <w:rPr>
          <w:ins w:id="8" w:author="Huawei" w:date="2023-10-01T10:23:00Z"/>
          <w:noProof/>
        </w:rPr>
      </w:pPr>
      <w:del w:id="9" w:author="Huawei" w:date="2023-10-01T10:27:00Z">
        <w:r w:rsidDel="00A26251">
          <w:rPr>
            <w:noProof/>
          </w:rPr>
          <w:object w:dxaOrig="7740" w:dyaOrig="6795" w14:anchorId="1BC54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pt;height:339.7pt" o:ole="">
              <v:imagedata r:id="rId12" o:title=""/>
            </v:shape>
            <o:OLEObject Type="Embed" ProgID="Visio.Drawing.11" ShapeID="_x0000_i1025" DrawAspect="Content" ObjectID="_1758701735" r:id="rId13"/>
          </w:object>
        </w:r>
      </w:del>
      <w:bookmarkStart w:id="10" w:name="_GoBack"/>
      <w:bookmarkEnd w:id="7"/>
      <w:bookmarkEnd w:id="10"/>
    </w:p>
    <w:p w14:paraId="5BA25CB0" w14:textId="444DEAB0" w:rsidR="00A26251" w:rsidRDefault="00A26251" w:rsidP="00A26251">
      <w:pPr>
        <w:pStyle w:val="TH"/>
        <w:rPr>
          <w:noProof/>
          <w:lang w:eastAsia="zh-CN"/>
        </w:rPr>
      </w:pPr>
      <w:ins w:id="11" w:author="Huawei" w:date="2023-10-01T10:26:00Z">
        <w:r w:rsidRPr="00A26251">
          <w:rPr>
            <w:rFonts w:ascii="Calibri" w:hAnsi="Calibri"/>
            <w:b w:val="0"/>
            <w:noProof/>
            <w:kern w:val="2"/>
            <w:sz w:val="21"/>
            <w:szCs w:val="22"/>
            <w:lang w:val="en-US" w:eastAsia="zh-CN"/>
          </w:rPr>
          <mc:AlternateContent>
            <mc:Choice Requires="wpg">
              <w:drawing>
                <wp:inline distT="0" distB="0" distL="0" distR="0" wp14:anchorId="7C313C4C" wp14:editId="7B9D08F2">
                  <wp:extent cx="5139411" cy="4505801"/>
                  <wp:effectExtent l="0" t="0" r="23495" b="28575"/>
                  <wp:docPr id="146"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130"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31"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178"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2" name="Group 2"/>
                          <wpg:cNvGrpSpPr/>
                          <wpg:grpSpPr>
                            <a:xfrm>
                              <a:off x="655047" y="797684"/>
                              <a:ext cx="722850" cy="377953"/>
                              <a:chOff x="655047" y="797684"/>
                              <a:chExt cx="722850" cy="377953"/>
                            </a:xfrm>
                          </wpg:grpSpPr>
                          <wps:wsp>
                            <wps:cNvPr id="121"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3" name="Text 3"/>
                            <wps:cNvSpPr txBox="1"/>
                            <wps:spPr>
                              <a:xfrm>
                                <a:off x="668380" y="776660"/>
                                <a:ext cx="696184" cy="420000"/>
                              </a:xfrm>
                              <a:prstGeom prst="rect">
                                <a:avLst/>
                              </a:prstGeom>
                              <a:noFill/>
                            </wps:spPr>
                            <wps:txbx>
                              <w:txbxContent>
                                <w:p w14:paraId="1A3E0A4B"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4" name="Group 4"/>
                          <wpg:cNvGrpSpPr/>
                          <wpg:grpSpPr>
                            <a:xfrm>
                              <a:off x="2083926" y="797684"/>
                              <a:ext cx="944882" cy="377953"/>
                              <a:chOff x="2083926" y="797684"/>
                              <a:chExt cx="944882" cy="377953"/>
                            </a:xfrm>
                          </wpg:grpSpPr>
                          <wps:wsp>
                            <wps:cNvPr id="134"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5" name="Text 5"/>
                            <wps:cNvSpPr txBox="1"/>
                            <wps:spPr>
                              <a:xfrm>
                                <a:off x="2097259" y="811017"/>
                                <a:ext cx="918215" cy="351286"/>
                              </a:xfrm>
                              <a:prstGeom prst="rect">
                                <a:avLst/>
                              </a:prstGeom>
                              <a:noFill/>
                            </wps:spPr>
                            <wps:txbx>
                              <w:txbxContent>
                                <w:p w14:paraId="591DB0B1"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6" name="Group 6"/>
                          <wpg:cNvGrpSpPr/>
                          <wpg:grpSpPr>
                            <a:xfrm>
                              <a:off x="3591206" y="797684"/>
                              <a:ext cx="944882" cy="377953"/>
                              <a:chOff x="3591206" y="797684"/>
                              <a:chExt cx="944882" cy="377953"/>
                            </a:xfrm>
                          </wpg:grpSpPr>
                          <wps:wsp>
                            <wps:cNvPr id="122"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7" name="Text 7"/>
                            <wps:cNvSpPr txBox="1"/>
                            <wps:spPr>
                              <a:xfrm>
                                <a:off x="3604539" y="776660"/>
                                <a:ext cx="918215" cy="420000"/>
                              </a:xfrm>
                              <a:prstGeom prst="rect">
                                <a:avLst/>
                              </a:prstGeom>
                              <a:noFill/>
                            </wps:spPr>
                            <wps:txbx>
                              <w:txbxContent>
                                <w:p w14:paraId="6310612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066BC96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8" name="Group 8"/>
                          <wpg:cNvGrpSpPr/>
                          <wpg:grpSpPr>
                            <a:xfrm>
                              <a:off x="4699630" y="797684"/>
                              <a:ext cx="722850" cy="377953"/>
                              <a:chOff x="4699630" y="797684"/>
                              <a:chExt cx="722850" cy="377953"/>
                            </a:xfrm>
                          </wpg:grpSpPr>
                          <wps:wsp>
                            <wps:cNvPr id="123"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9" name="Text 9"/>
                            <wps:cNvSpPr txBox="1"/>
                            <wps:spPr>
                              <a:xfrm>
                                <a:off x="4712963" y="776660"/>
                                <a:ext cx="696184" cy="420000"/>
                              </a:xfrm>
                              <a:prstGeom prst="rect">
                                <a:avLst/>
                              </a:prstGeom>
                              <a:noFill/>
                            </wps:spPr>
                            <wps:txbx>
                              <w:txbxContent>
                                <w:p w14:paraId="7019F251"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143"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10" name="Group 10"/>
                          <wpg:cNvGrpSpPr/>
                          <wpg:grpSpPr>
                            <a:xfrm>
                              <a:off x="393333" y="1273503"/>
                              <a:ext cx="1226854" cy="424843"/>
                              <a:chOff x="393333" y="1273503"/>
                              <a:chExt cx="1226854" cy="424843"/>
                            </a:xfrm>
                          </wpg:grpSpPr>
                          <wps:wsp>
                            <wps:cNvPr id="127"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11" name="Text 11"/>
                            <wps:cNvSpPr txBox="1"/>
                            <wps:spPr>
                              <a:xfrm>
                                <a:off x="406667" y="1275924"/>
                                <a:ext cx="1200187" cy="420000"/>
                              </a:xfrm>
                              <a:prstGeom prst="rect">
                                <a:avLst/>
                              </a:prstGeom>
                              <a:noFill/>
                            </wps:spPr>
                            <wps:txbx>
                              <w:txbxContent>
                                <w:p w14:paraId="2E720A5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regroup</w:t>
                                  </w:r>
                                </w:p>
                              </w:txbxContent>
                            </wps:txbx>
                            <wps:bodyPr wrap="square" lIns="38100" tIns="38100" rIns="38100" bIns="38100" rtlCol="0" anchor="ctr"/>
                          </wps:wsp>
                        </wpg:grpSp>
                        <wps:wsp>
                          <wps:cNvPr id="157"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2" name="Group 12"/>
                          <wpg:cNvGrpSpPr/>
                          <wpg:grpSpPr>
                            <a:xfrm>
                              <a:off x="3595737" y="3249217"/>
                              <a:ext cx="925984" cy="384966"/>
                              <a:chOff x="3595737" y="3249217"/>
                              <a:chExt cx="925984" cy="384966"/>
                            </a:xfrm>
                          </wpg:grpSpPr>
                          <wps:wsp>
                            <wps:cNvPr id="158"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13" name="Text 13"/>
                            <wps:cNvSpPr txBox="1"/>
                            <wps:spPr>
                              <a:xfrm>
                                <a:off x="3615239" y="3249217"/>
                                <a:ext cx="899318" cy="384966"/>
                              </a:xfrm>
                              <a:prstGeom prst="rect">
                                <a:avLst/>
                              </a:prstGeom>
                              <a:noFill/>
                            </wps:spPr>
                            <wps:txbx>
                              <w:txbxContent>
                                <w:p w14:paraId="680330EC" w14:textId="1F6117A0" w:rsidR="00A26251" w:rsidDel="00A26251" w:rsidRDefault="00A26251" w:rsidP="00A26251">
                                  <w:pPr>
                                    <w:snapToGrid w:val="0"/>
                                    <w:spacing w:after="0"/>
                                    <w:jc w:val="center"/>
                                    <w:rPr>
                                      <w:del w:id="12" w:author="Huawei" w:date="2023-10-01T10:27:00Z"/>
                                      <w:rFonts w:ascii="微软雅黑" w:eastAsia="微软雅黑" w:hAnsi="微软雅黑"/>
                                      <w:color w:val="000000"/>
                                      <w:sz w:val="18"/>
                                      <w:szCs w:val="18"/>
                                    </w:rPr>
                                  </w:pPr>
                                  <w:r>
                                    <w:rPr>
                                      <w:rFonts w:ascii="Calibri" w:eastAsia="Calibri" w:hAnsi="Calibri"/>
                                      <w:color w:val="000000"/>
                                      <w:sz w:val="16"/>
                                      <w:szCs w:val="16"/>
                                    </w:rPr>
                                    <w:t>6a. Notify</w:t>
                                  </w:r>
                                </w:p>
                                <w:p w14:paraId="5D78C9F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s:wsp>
                          <wps:cNvPr id="126"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4" name="Group 14"/>
                          <wpg:cNvGrpSpPr/>
                          <wpg:grpSpPr>
                            <a:xfrm>
                              <a:off x="2575264" y="3610762"/>
                              <a:ext cx="2064736" cy="258018"/>
                              <a:chOff x="2575264" y="3610762"/>
                              <a:chExt cx="2064736" cy="258018"/>
                            </a:xfrm>
                          </wpg:grpSpPr>
                          <wps:wsp>
                            <wps:cNvPr id="129"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5" name="Text 15"/>
                            <wps:cNvSpPr txBox="1"/>
                            <wps:spPr>
                              <a:xfrm>
                                <a:off x="2588446" y="3614622"/>
                                <a:ext cx="2038069" cy="254158"/>
                              </a:xfrm>
                              <a:prstGeom prst="rect">
                                <a:avLst/>
                              </a:prstGeom>
                              <a:noFill/>
                            </wps:spPr>
                            <wps:txbx>
                              <w:txbxContent>
                                <w:p w14:paraId="7DE8E8B6"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133"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6" name="Group 16"/>
                          <wpg:cNvGrpSpPr/>
                          <wpg:grpSpPr>
                            <a:xfrm>
                              <a:off x="1023392" y="1734384"/>
                              <a:ext cx="1966608" cy="226772"/>
                              <a:chOff x="1023392" y="1734384"/>
                              <a:chExt cx="1966608" cy="226772"/>
                            </a:xfrm>
                          </wpg:grpSpPr>
                          <wps:wsp>
                            <wps:cNvPr id="182"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17" name="Text 17"/>
                            <wps:cNvSpPr txBox="1"/>
                            <wps:spPr>
                              <a:xfrm>
                                <a:off x="1036726" y="1702770"/>
                                <a:ext cx="1939941" cy="290000"/>
                              </a:xfrm>
                              <a:prstGeom prst="rect">
                                <a:avLst/>
                              </a:prstGeom>
                              <a:noFill/>
                            </wps:spPr>
                            <wps:txbx>
                              <w:txbxContent>
                                <w:p w14:paraId="6B3482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183"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186"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141"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8" name="Group 18"/>
                          <wpg:cNvGrpSpPr/>
                          <wpg:grpSpPr>
                            <a:xfrm>
                              <a:off x="1705973" y="1987099"/>
                              <a:ext cx="1684942" cy="420000"/>
                              <a:chOff x="1705973" y="1987099"/>
                              <a:chExt cx="1684942" cy="420000"/>
                            </a:xfrm>
                          </wpg:grpSpPr>
                          <wps:wsp>
                            <wps:cNvPr id="203"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9" name="Text 19"/>
                            <wps:cNvSpPr txBox="1"/>
                            <wps:spPr>
                              <a:xfrm>
                                <a:off x="1719306" y="1987099"/>
                                <a:ext cx="1658275" cy="420000"/>
                              </a:xfrm>
                              <a:prstGeom prst="rect">
                                <a:avLst/>
                              </a:prstGeom>
                              <a:noFill/>
                            </wps:spPr>
                            <wps:txbx>
                              <w:txbxContent>
                                <w:p w14:paraId="5870268A"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wps:txbx>
                            <wps:bodyPr wrap="square" lIns="38100" tIns="38100" rIns="38100" bIns="38100" rtlCol="0" anchor="ctr"/>
                          </wps:wsp>
                        </wpg:grpSp>
                        <wpg:grpSp>
                          <wpg:cNvPr id="20" name="Group 20"/>
                          <wpg:cNvGrpSpPr/>
                          <wpg:grpSpPr>
                            <a:xfrm>
                              <a:off x="4606760" y="3302484"/>
                              <a:ext cx="925984" cy="279932"/>
                              <a:chOff x="4606760" y="3302484"/>
                              <a:chExt cx="925984" cy="279932"/>
                            </a:xfrm>
                          </wpg:grpSpPr>
                          <wps:wsp>
                            <wps:cNvPr id="132"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21" name="Text 21"/>
                            <wps:cNvSpPr txBox="1"/>
                            <wps:spPr>
                              <a:xfrm>
                                <a:off x="4620094" y="3232450"/>
                                <a:ext cx="899318" cy="420000"/>
                              </a:xfrm>
                              <a:prstGeom prst="rect">
                                <a:avLst/>
                              </a:prstGeom>
                              <a:noFill/>
                            </wps:spPr>
                            <wps:txbx>
                              <w:txbxContent>
                                <w:p w14:paraId="6183692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0965E20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22" name="Group 22"/>
                          <wpg:cNvGrpSpPr/>
                          <wpg:grpSpPr>
                            <a:xfrm>
                              <a:off x="978414" y="4498951"/>
                              <a:ext cx="1757480" cy="226772"/>
                              <a:chOff x="978414" y="4498951"/>
                              <a:chExt cx="1757480" cy="226772"/>
                            </a:xfrm>
                          </wpg:grpSpPr>
                          <wps:wsp>
                            <wps:cNvPr id="184"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23" name="Text 23"/>
                            <wps:cNvSpPr txBox="1"/>
                            <wps:spPr>
                              <a:xfrm>
                                <a:off x="991747" y="4467337"/>
                                <a:ext cx="1730814" cy="290000"/>
                              </a:xfrm>
                              <a:prstGeom prst="rect">
                                <a:avLst/>
                              </a:prstGeom>
                              <a:noFill/>
                            </wps:spPr>
                            <wps:txbx>
                              <w:txbxContent>
                                <w:p w14:paraId="249CC664"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128"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24" name="Group 24"/>
                          <wpg:cNvGrpSpPr/>
                          <wpg:grpSpPr>
                            <a:xfrm>
                              <a:off x="2037742" y="390000"/>
                              <a:ext cx="1927559" cy="226772"/>
                              <a:chOff x="2037742" y="390000"/>
                              <a:chExt cx="1927559" cy="226772"/>
                            </a:xfrm>
                          </wpg:grpSpPr>
                          <wps:wsp>
                            <wps:cNvPr id="135"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25" name="Text 25"/>
                            <wps:cNvSpPr txBox="1"/>
                            <wps:spPr>
                              <a:xfrm>
                                <a:off x="2051076" y="358386"/>
                                <a:ext cx="1900892" cy="290000"/>
                              </a:xfrm>
                              <a:prstGeom prst="rect">
                                <a:avLst/>
                              </a:prstGeom>
                              <a:noFill/>
                            </wps:spPr>
                            <wps:txbx>
                              <w:txbxContent>
                                <w:p w14:paraId="2D73A560"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wps:txbx>
                            <wps:bodyPr wrap="square" lIns="38100" tIns="38100" rIns="38100" bIns="38100" rtlCol="0" anchor="ctr"/>
                          </wps:wsp>
                        </wpg:grpSp>
                        <wpg:grpSp>
                          <wpg:cNvPr id="26" name="Group 26"/>
                          <wpg:cNvGrpSpPr/>
                          <wpg:grpSpPr>
                            <a:xfrm>
                              <a:off x="2556367" y="2679187"/>
                              <a:ext cx="1965354" cy="287475"/>
                              <a:chOff x="2556367" y="2679187"/>
                              <a:chExt cx="1965354" cy="287475"/>
                            </a:xfrm>
                          </wpg:grpSpPr>
                          <wps:wsp>
                            <wps:cNvPr id="136"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7" name="Text 27"/>
                            <wps:cNvSpPr txBox="1"/>
                            <wps:spPr>
                              <a:xfrm>
                                <a:off x="2569549" y="2710919"/>
                                <a:ext cx="1938688" cy="255743"/>
                              </a:xfrm>
                              <a:prstGeom prst="rect">
                                <a:avLst/>
                              </a:prstGeom>
                              <a:noFill/>
                            </wps:spPr>
                            <wps:txbx>
                              <w:txbxContent>
                                <w:p w14:paraId="489C0C72"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28" name="Group 28"/>
                          <wpg:cNvGrpSpPr/>
                          <wpg:grpSpPr>
                            <a:xfrm>
                              <a:off x="2556367" y="2873754"/>
                              <a:ext cx="1965354" cy="319590"/>
                              <a:chOff x="2556367" y="2873754"/>
                              <a:chExt cx="1965354" cy="319590"/>
                            </a:xfrm>
                          </wpg:grpSpPr>
                          <wps:wsp>
                            <wps:cNvPr id="137"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9" name="Text 29"/>
                            <wps:cNvSpPr txBox="1"/>
                            <wps:spPr>
                              <a:xfrm>
                                <a:off x="2569700" y="2903344"/>
                                <a:ext cx="1938688" cy="290000"/>
                              </a:xfrm>
                              <a:prstGeom prst="rect">
                                <a:avLst/>
                              </a:prstGeom>
                              <a:noFill/>
                            </wps:spPr>
                            <wps:txbx>
                              <w:txbxContent>
                                <w:p w14:paraId="25965093"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30" name="Group 30"/>
                          <wpg:cNvGrpSpPr/>
                          <wpg:grpSpPr>
                            <a:xfrm>
                              <a:off x="2575264" y="3818636"/>
                              <a:ext cx="2064736" cy="257996"/>
                              <a:chOff x="2575264" y="3818636"/>
                              <a:chExt cx="2064736" cy="257996"/>
                            </a:xfrm>
                          </wpg:grpSpPr>
                          <wps:wsp>
                            <wps:cNvPr id="138"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31" name="Text 31"/>
                            <wps:cNvSpPr txBox="1"/>
                            <wps:spPr>
                              <a:xfrm>
                                <a:off x="2588446" y="3826569"/>
                                <a:ext cx="2038069" cy="250063"/>
                              </a:xfrm>
                              <a:prstGeom prst="rect">
                                <a:avLst/>
                              </a:prstGeom>
                              <a:noFill/>
                            </wps:spPr>
                            <wps:txbx>
                              <w:txbxContent>
                                <w:p w14:paraId="129DE5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32" name="Group 32"/>
                          <wpg:cNvGrpSpPr/>
                          <wpg:grpSpPr>
                            <a:xfrm>
                              <a:off x="1713896" y="4146495"/>
                              <a:ext cx="1684942" cy="420000"/>
                              <a:chOff x="1713896" y="4146495"/>
                              <a:chExt cx="1684942" cy="420000"/>
                            </a:xfrm>
                          </wpg:grpSpPr>
                          <wps:wsp>
                            <wps:cNvPr id="204"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33" name="Text 33"/>
                            <wps:cNvSpPr txBox="1"/>
                            <wps:spPr>
                              <a:xfrm>
                                <a:off x="1727229" y="4146495"/>
                                <a:ext cx="1658275" cy="420000"/>
                              </a:xfrm>
                              <a:prstGeom prst="rect">
                                <a:avLst/>
                              </a:prstGeom>
                              <a:noFill/>
                            </wps:spPr>
                            <wps:txbx>
                              <w:txbxContent>
                                <w:p w14:paraId="4E6AFE2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205" name="任意多边形: 形状 205"/>
                          <wps:cNvSpPr/>
                          <wps:spPr>
                            <a:xfrm>
                              <a:off x="1013622" y="2593071"/>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34" name="Group 34"/>
                          <wpg:cNvGrpSpPr/>
                          <wpg:grpSpPr>
                            <a:xfrm>
                              <a:off x="975827" y="2385197"/>
                              <a:ext cx="1828926" cy="311896"/>
                              <a:chOff x="975827" y="2385197"/>
                              <a:chExt cx="1828926" cy="311896"/>
                            </a:xfrm>
                          </wpg:grpSpPr>
                          <wps:wsp>
                            <wps:cNvPr id="206" name="任意多边形: 形状 206"/>
                            <wps:cNvSpPr/>
                            <wps:spPr>
                              <a:xfrm>
                                <a:off x="975827" y="2385197"/>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35" name="Text 35"/>
                            <wps:cNvSpPr txBox="1"/>
                            <wps:spPr>
                              <a:xfrm>
                                <a:off x="1073939" y="2407093"/>
                                <a:ext cx="1730814" cy="290000"/>
                              </a:xfrm>
                              <a:prstGeom prst="rect">
                                <a:avLst/>
                              </a:prstGeom>
                              <a:noFill/>
                            </wps:spPr>
                            <wps:txbx>
                              <w:txbxContent>
                                <w:p w14:paraId="79A4BA43" w14:textId="2F68AA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w:t>
                                  </w:r>
                                  <w:r w:rsidR="00135C5A">
                                    <w:rPr>
                                      <w:rFonts w:ascii="Calibri" w:eastAsia="Calibri" w:hAnsi="Calibri"/>
                                      <w:color w:val="000000"/>
                                      <w:sz w:val="16"/>
                                      <w:szCs w:val="16"/>
                                    </w:rPr>
                                    <w:t>a</w:t>
                                  </w:r>
                                  <w:r>
                                    <w:rPr>
                                      <w:rFonts w:ascii="Calibri" w:eastAsia="Calibri" w:hAnsi="Calibri"/>
                                      <w:color w:val="000000"/>
                                      <w:sz w:val="16"/>
                                      <w:szCs w:val="16"/>
                                    </w:rPr>
                                    <w:t>. Preconfigured regroup reject</w:t>
                                  </w:r>
                                </w:p>
                              </w:txbxContent>
                            </wps:txbx>
                            <wps:bodyPr wrap="square" lIns="38100" tIns="38100" rIns="38100" bIns="38100" rtlCol="0" anchor="ctr"/>
                          </wps:wsp>
                        </wpg:grpSp>
                        <wps:wsp>
                          <wps:cNvPr id="144" name="任意多边形: 形状 144"/>
                          <wps:cNvSpPr/>
                          <wps:spPr>
                            <a:xfrm>
                              <a:off x="1016206" y="2772840"/>
                              <a:ext cx="1530708" cy="10000"/>
                            </a:xfrm>
                            <a:custGeom>
                              <a:avLst/>
                              <a:gdLst/>
                              <a:ahLst/>
                              <a:cxnLst/>
                              <a:rect l="l" t="t" r="r" b="b"/>
                              <a:pathLst>
                                <a:path w="1530708" h="10000" fill="none">
                                  <a:moveTo>
                                    <a:pt x="0" y="0"/>
                                  </a:moveTo>
                                  <a:lnTo>
                                    <a:pt x="1530708"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36" name="Group 36"/>
                          <wpg:cNvGrpSpPr/>
                          <wpg:grpSpPr>
                            <a:xfrm>
                              <a:off x="655047" y="2564964"/>
                              <a:ext cx="2134126" cy="318100"/>
                              <a:chOff x="655047" y="2564964"/>
                              <a:chExt cx="2134126" cy="318100"/>
                            </a:xfrm>
                          </wpg:grpSpPr>
                          <wps:wsp>
                            <wps:cNvPr id="145" name="任意多边形: 形状 145"/>
                            <wps:cNvSpPr/>
                            <wps:spPr>
                              <a:xfrm>
                                <a:off x="655047" y="2564964"/>
                                <a:ext cx="2080847" cy="227106"/>
                              </a:xfrm>
                              <a:custGeom>
                                <a:avLst/>
                                <a:gdLst>
                                  <a:gd name="connsiteX0" fmla="*/ 0 w 2080847"/>
                                  <a:gd name="connsiteY0" fmla="*/ 113553 h 227106"/>
                                  <a:gd name="connsiteX1" fmla="*/ 1040424 w 2080847"/>
                                  <a:gd name="connsiteY1" fmla="*/ 0 h 227106"/>
                                  <a:gd name="connsiteX2" fmla="*/ 2080847 w 2080847"/>
                                  <a:gd name="connsiteY2" fmla="*/ 113553 h 227106"/>
                                  <a:gd name="connsiteX3" fmla="*/ 1040424 w 2080847"/>
                                  <a:gd name="connsiteY3" fmla="*/ 227106 h 227106"/>
                                  <a:gd name="connsiteX4" fmla="*/ 1040424 w 2080847"/>
                                  <a:gd name="connsiteY4" fmla="*/ 113553 h 2271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80847" h="227106" stroke="0">
                                    <a:moveTo>
                                      <a:pt x="0" y="227106"/>
                                    </a:moveTo>
                                    <a:lnTo>
                                      <a:pt x="0" y="0"/>
                                    </a:lnTo>
                                    <a:lnTo>
                                      <a:pt x="2080847" y="0"/>
                                    </a:lnTo>
                                    <a:lnTo>
                                      <a:pt x="2080847" y="227106"/>
                                    </a:lnTo>
                                    <a:lnTo>
                                      <a:pt x="0" y="227106"/>
                                    </a:lnTo>
                                    <a:close/>
                                  </a:path>
                                  <a:path w="2080847" h="227106" fill="none">
                                    <a:moveTo>
                                      <a:pt x="0" y="227106"/>
                                    </a:moveTo>
                                    <a:lnTo>
                                      <a:pt x="2080847" y="227106"/>
                                    </a:lnTo>
                                    <a:lnTo>
                                      <a:pt x="2080847" y="0"/>
                                    </a:lnTo>
                                    <a:lnTo>
                                      <a:pt x="0" y="0"/>
                                    </a:lnTo>
                                    <a:lnTo>
                                      <a:pt x="0" y="227106"/>
                                    </a:lnTo>
                                    <a:close/>
                                  </a:path>
                                </a:pathLst>
                              </a:custGeom>
                              <a:noFill/>
                              <a:ln w="10000" cap="flat">
                                <a:noFill/>
                              </a:ln>
                            </wps:spPr>
                            <wps:bodyPr/>
                          </wps:wsp>
                          <wps:wsp>
                            <wps:cNvPr id="37" name="Text 37"/>
                            <wps:cNvSpPr txBox="1"/>
                            <wps:spPr>
                              <a:xfrm>
                                <a:off x="734992" y="2593064"/>
                                <a:ext cx="2054181" cy="290000"/>
                              </a:xfrm>
                              <a:prstGeom prst="rect">
                                <a:avLst/>
                              </a:prstGeom>
                              <a:noFill/>
                            </wps:spPr>
                            <wps:txbx>
                              <w:txbxContent>
                                <w:p w14:paraId="3F8AA0F7" w14:textId="777777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wps:txbx>
                            <wps:bodyPr wrap="square" lIns="38100" tIns="38100" rIns="38100" bIns="38100" rtlCol="0" anchor="ctr"/>
                          </wps:wsp>
                        </wpg:grpSp>
                      </wpg:wgp>
                    </a:graphicData>
                  </a:graphic>
                </wp:inline>
              </w:drawing>
            </mc:Choice>
            <mc:Fallback>
              <w:pict>
                <v:group w14:anchorId="7C313C4C" id="组合 146" o:spid="_x0000_s1026"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">
                  <v:shape id="任意多边形: 形状 130" o:spid="_x0000_s1027"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" path="m,nfl,3724343e" filled="f" strokeweight=".04447mm">
                    <v:path arrowok="t" o:connecttype="custom" o:connectlocs="0,1862172;5000,0;10000,1862172;5000,3724343;5000,1862172" o:connectangles="0,0,0,0,0"/>
                  </v:shape>
                  <v:shape id="任意多边形: 形状 131" o:spid="_x0000_s1028"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" path="m,nfl1121,3724343e" filled="f" strokeweight=".04447mm">
                    <v:path arrowok="t" o:connecttype="custom" o:connectlocs="0,1862172;5000,0;10000,1862172;5000,3724343;5000,1862172" o:connectangles="0,0,0,0,0"/>
                  </v:shape>
                  <v:shape id="任意多边形: 形状 178" o:spid="_x0000_s1029"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" path="m,nfl,3724343e" filled="f" strokeweight=".04447mm">
                    <v:path arrowok="t" o:connecttype="custom" o:connectlocs="0,1862172;5000,0;10000,1862172;5000,3724343;5000,1862172" o:connectangles="0,0,0,0,0"/>
                  </v:shape>
                  <v:group id="Group 2" o:spid="_x0000_s1030"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21" o:spid="_x0000_s1031"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" path="m,nsl722850,r,377953l,377953,,xem,nfl,377953r722850,l722850,,,xe" strokeweight=".09258mm">
                      <v:path arrowok="t" o:connecttype="custom" o:connectlocs="0,188976;361425,0;722850,188976;361425,377953;361425,188976" o:connectangles="0,0,0,0,0"/>
                    </v:shape>
                    <v:shapetype id="_x0000_t202" coordsize="21600,21600" o:spt="202" path="m,l,21600r21600,l21600,xe">
                      <v:stroke joinstyle="miter"/>
                      <v:path gradientshapeok="t" o:connecttype="rect"/>
                    </v:shapetype>
                    <v:shape id="Text 3" o:spid="_x0000_s1032"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" filled="f" stroked="f">
                      <v:textbox inset="3pt,3pt,3pt,3pt">
                        <w:txbxContent>
                          <w:p w14:paraId="1A3E0A4B"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v:textbox>
                    </v:shape>
                  </v:group>
                  <v:group id="Group 4" o:spid="_x0000_s1033"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34" o:spid="_x0000_s1034"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" path="m,nsl944882,r,377953l,377953,,xem,nfl,377953r944882,l944882,,,xe" strokeweight=".09258mm">
                      <v:path arrowok="t" o:connecttype="custom" o:connectlocs="0,188976;472441,0;944882,188976;472441,377953;472441,188976" o:connectangles="0,0,0,0,0"/>
                    </v:shape>
                    <v:shape id="Text 5" o:spid="_x0000_s1035"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" filled="f" stroked="f">
                      <v:textbox inset="3pt,3pt,3pt,3pt">
                        <w:txbxContent>
                          <w:p w14:paraId="591DB0B1"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v:textbox>
                    </v:shape>
                  </v:group>
                  <v:group id="Group 6" o:spid="_x0000_s1036"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22" o:spid="_x0000_s1037"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" path="m,nsl944882,r,377953l,377953,,xem,nfl,377953r944882,l944882,,,xe" strokeweight=".09258mm">
                      <v:path arrowok="t" o:connecttype="custom" o:connectlocs="0,188976;472441,0;944882,188976;472441,377953;472441,188976" o:connectangles="0,0,0,0,0"/>
                    </v:shape>
                    <v:shape id="Text 7" o:spid="_x0000_s1038"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" filled="f" stroked="f">
                      <v:textbox inset="3pt,3pt,3pt,3pt">
                        <w:txbxContent>
                          <w:p w14:paraId="6310612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066BC96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v:textbox>
                    </v:shape>
                  </v:group>
                  <v:group id="Group 8" o:spid="_x0000_s1039"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23" o:spid="_x0000_s1040"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" path="m,nsl722850,r,377953l,377953,,xem,nfl,377953r722850,l722850,,,xe" strokeweight=".09258mm">
                      <v:path arrowok="t" o:connecttype="custom" o:connectlocs="0,188976;361425,0;722850,188976;361425,377953;361425,188976" o:connectangles="0,0,0,0,0"/>
                    </v:shape>
                    <v:shape id="Text 9" o:spid="_x0000_s1041"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" filled="f" stroked="f">
                      <v:textbox inset="3pt,3pt,3pt,3pt">
                        <w:txbxContent>
                          <w:p w14:paraId="7019F251"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v:textbox>
                    </v:shape>
                  </v:group>
                  <v:shape id="任意多边形: 形状 143" o:spid="_x0000_s1042"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" path="m,nfl,3724934e" filled="f" strokeweight=".04447mm">
                    <v:path arrowok="t" o:connecttype="custom" o:connectlocs="0,1862467;5000,0;10000,1862467;5000,3724934;5000,1862467" o:connectangles="0,0,0,0,0"/>
                  </v:shape>
                  <v:group id="Group 10" o:spid="_x0000_s1043"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27" o:spid="_x0000_s1044"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" path="m,nsl1226854,r,424843l,424843,,xem,nfl,424843r1226854,l1226854,,,xe" strokeweight=".09258mm">
                      <v:path arrowok="t" o:connecttype="custom" o:connectlocs="0,212421;613427,0;1226854,212421;613427,424843;613427,212421" o:connectangles="0,0,0,0,0"/>
                    </v:shape>
                    <v:shape id="Text 11" o:spid="_x0000_s1045"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" filled="f" stroked="f">
                      <v:textbox inset="3pt,3pt,3pt,3pt">
                        <w:txbxContent>
                          <w:p w14:paraId="2E720A5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regroup</w:t>
                            </w:r>
                          </w:p>
                        </w:txbxContent>
                      </v:textbox>
                    </v:shape>
                  </v:group>
                  <v:shape id="任意多边形: 形状 157" o:spid="_x0000_s1046"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" path="m,nfl1511811,e" fillcolor="#f0f0f0" strokecolor="#404040" strokeweight=".09258mm">
                    <v:fill angle="180" focus="100%" type="gradient">
                      <o:fill v:ext="view" type="gradientUnscaled"/>
                    </v:fill>
                    <v:stroke endarrow="block"/>
                    <v:path arrowok="t"/>
                  </v:shape>
                  <v:group id="Group 12" o:spid="_x0000_s1047" style="position:absolute;left:35957;top:32492;width:9260;height:3849" coordorigin="35957,32492" coordsize="9259,3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8" o:spid="_x0000_s1048"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" path="m,nsl925984,r,279932l,279932,,xem,nfl,279932r925984,l925984,,,xe" strokeweight=".09258mm">
                      <v:path arrowok="t" o:connecttype="custom" o:connectlocs="0,139966;462992,0;925984,139966;462992,279932;462992,139966" o:connectangles="0,0,0,0,0"/>
                    </v:shape>
                    <v:shape id="Text 13" o:spid="_x0000_s1049" type="#_x0000_t202" style="position:absolute;left:36152;top:32492;width:8993;height:3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" filled="f" stroked="f">
                      <v:textbox inset="3pt,3pt,3pt,3pt">
                        <w:txbxContent>
                          <w:p w14:paraId="680330EC" w14:textId="1F6117A0" w:rsidR="00A26251" w:rsidDel="00A26251" w:rsidRDefault="00A26251" w:rsidP="00A26251">
                            <w:pPr>
                              <w:snapToGrid w:val="0"/>
                              <w:spacing w:after="0"/>
                              <w:jc w:val="center"/>
                              <w:rPr>
                                <w:del w:id="12" w:author="Huawei" w:date="2023-10-01T10:27:00Z"/>
                                <w:rFonts w:ascii="微软雅黑" w:eastAsia="微软雅黑" w:hAnsi="微软雅黑"/>
                                <w:color w:val="000000"/>
                                <w:sz w:val="18"/>
                                <w:szCs w:val="18"/>
                              </w:rPr>
                            </w:pPr>
                            <w:r>
                              <w:rPr>
                                <w:rFonts w:ascii="Calibri" w:eastAsia="Calibri" w:hAnsi="Calibri"/>
                                <w:color w:val="000000"/>
                                <w:sz w:val="16"/>
                                <w:szCs w:val="16"/>
                              </w:rPr>
                              <w:t>6a. Notify</w:t>
                            </w:r>
                          </w:p>
                          <w:p w14:paraId="5D78C9F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shape id="任意多边形: 形状 126" o:spid="_x0000_s1050"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" path="m,nfl2515154,e" fillcolor="#f0f0f0" strokecolor="#404040" strokeweight=".09258mm">
                    <v:fill angle="180" focus="100%" type="gradient">
                      <o:fill v:ext="view" type="gradientUnscaled"/>
                    </v:fill>
                    <v:stroke startarrow="block"/>
                    <v:path arrowok="t"/>
                  </v:shape>
                  <v:group id="Group 14" o:spid="_x0000_s1051" style="position:absolute;left:25752;top:36107;width:20648;height:2580" coordorigin="25752,36107" coordsize="20647,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29" o:spid="_x0000_s1052"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" path="m,226772nsl,,2064736,r,226772l,226772xem,226772nfl2064736,226772,2064736,,,,,226772xe" filled="f" stroked="f" strokeweight=".27778mm">
                      <v:path arrowok="t" o:connecttype="custom" o:connectlocs="0,113386;1032368,0;2064736,113386;1032368,226772;1032368,113386" o:connectangles="0,0,0,0,0"/>
                    </v:shape>
                    <v:shape id="Text 15" o:spid="_x0000_s1053" type="#_x0000_t202" style="position:absolute;left:25884;top:36146;width:20381;height:2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" filled="f" stroked="f">
                      <v:textbox inset="3pt,3pt,3pt,3pt">
                        <w:txbxContent>
                          <w:p w14:paraId="7DE8E8B6"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054"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" path="m,nfl1500250,e" fillcolor="#f0f0f0" strokecolor="#404040" strokeweight=".09258mm">
                    <v:fill angle="180" focus="100%" type="gradient">
                      <o:fill v:ext="view" type="gradientUnscaled"/>
                    </v:fill>
                    <v:stroke startarrow="block"/>
                    <v:path arrowok="t"/>
                  </v:shape>
                  <v:group id="Group 16" o:spid="_x0000_s1055"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82" o:spid="_x0000_s1056"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" path="m,226772nsl,,1966608,r,226772l,226772xem,226772nfl1966608,226772,1966608,,,,,226772xe" filled="f" stroked="f" strokeweight=".27778mm">
                      <v:path arrowok="t" o:connecttype="custom" o:connectlocs="0,113386;983304,0;1966608,113386;983304,226772;983304,113386" o:connectangles="0,0,0,0,0"/>
                    </v:shape>
                    <v:shape id="Text 17" o:spid="_x0000_s1057"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" filled="f" stroked="f">
                      <v:textbox inset="3pt,3pt,3pt,3pt">
                        <w:txbxContent>
                          <w:p w14:paraId="6B3482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058"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" path="m,nfl1555906,e" fillcolor="#f0f0f0" strokecolor="#404040" strokeweight=".09258mm">
                    <v:fill angle="180" focus="100%" type="gradient">
                      <o:fill v:ext="view" type="gradientUnscaled"/>
                    </v:fill>
                    <v:stroke endarrow="block"/>
                    <v:path arrowok="t"/>
                  </v:shape>
                  <v:shape id="任意多边形: 形状 186" o:spid="_x0000_s1059"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" path="m,nfl1530709,e" fillcolor="#f0f0f0" strokecolor="#404040" strokeweight=".09258mm">
                    <v:fill angle="180" focus="100%" type="gradient">
                      <o:fill v:ext="view" type="gradientUnscaled"/>
                    </v:fill>
                    <v:stroke startarrow="block"/>
                    <v:path arrowok="t"/>
                  </v:shape>
                  <v:shape id="任意多边形: 形状 141" o:spid="_x0000_s1060"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" path="m,nfl2517484,e" fillcolor="#f0f0f0" strokecolor="#404040" strokeweight=".09258mm">
                    <v:fill angle="180" focus="100%" type="gradient">
                      <o:fill v:ext="view" type="gradientUnscaled"/>
                    </v:fill>
                    <v:stroke endarrow="block"/>
                    <v:path arrowok="t"/>
                  </v:shape>
                  <v:group id="Group 18" o:spid="_x0000_s1061" style="position:absolute;left:17059;top:19870;width:16850;height:4200" coordorigin="17059,19870"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203" o:spid="_x0000_s1062"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" path="m,nsl1684942,r,279932l,279932,,xem,nfl,279932r1684942,l1684942,,,xe" strokeweight=".09258mm">
                      <v:path arrowok="t" o:connecttype="custom" o:connectlocs="0,139966;842471,0;1684942,139966;842471,279932;842471,139966" o:connectangles="0,0,0,0,0"/>
                    </v:shape>
                    <v:shape id="Text 19" o:spid="_x0000_s1063" type="#_x0000_t202" style="position:absolute;left:17193;top:19870;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" filled="f" stroked="f">
                      <v:textbox inset="3pt,3pt,3pt,3pt">
                        <w:txbxContent>
                          <w:p w14:paraId="5870268A"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v:textbox>
                    </v:shape>
                  </v:group>
                  <v:group id="Group 20" o:spid="_x0000_s1064"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32" o:spid="_x0000_s1065"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" path="m,nsl925984,r,279932l,279932,,xem,nfl,279932r925984,l925984,,,xe" strokeweight=".09258mm">
                      <v:path arrowok="t" o:connecttype="custom" o:connectlocs="0,139966;462992,0;925984,139966;462992,279932;462992,139966" o:connectangles="0,0,0,0,0"/>
                    </v:shape>
                    <v:shape id="Text 21" o:spid="_x0000_s1066"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" filled="f" stroked="f">
                      <v:textbox inset="3pt,3pt,3pt,3pt">
                        <w:txbxContent>
                          <w:p w14:paraId="6183692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0965E20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group id="Group 22" o:spid="_x0000_s1067" style="position:absolute;left:9784;top:44989;width:17574;height:2268" coordorigin="9784,44989" coordsize="17574,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84" o:spid="_x0000_s1068"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" path="m,226772nsl,,1757480,r,226772l,226772xem,226772nfl1757480,226772,1757480,,,,,226772xe" filled="f" stroked="f" strokeweight=".27778mm">
                      <v:path arrowok="t" o:connecttype="custom" o:connectlocs="0,113386;878740,0;1757480,113386;878740,226772;878740,113386" o:connectangles="0,0,0,0,0"/>
                    </v:shape>
                    <v:shape id="Text 23" o:spid="_x0000_s1069" type="#_x0000_t202" style="position:absolute;left:9917;top:44673;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" filled="f" stroked="f">
                      <v:textbox inset="3pt,3pt,3pt,3pt">
                        <w:txbxContent>
                          <w:p w14:paraId="249CC664"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070"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" path="m,122050nfl,,4908802,r,122050e" filled="f" strokeweight=".09258mm">
                    <v:path arrowok="t" o:connecttype="custom" o:connectlocs="0,61025;2454401,0;4908802,61025;2454401,122050;2454401,61025" o:connectangles="0,0,0,0,0"/>
                  </v:shape>
                  <v:group id="Group 24" o:spid="_x0000_s1071"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35" o:spid="_x0000_s1072"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" path="m,226772nsl,,1927559,r,226772l,226772xem,226772nfl1927559,226772,1927559,,,,,226772xe" filled="f" stroked="f" strokeweight=".27778mm">
                      <v:path arrowok="t" o:connecttype="custom" o:connectlocs="0,113386;963780,0;1927559,113386;963780,226772;963780,113386" o:connectangles="0,0,0,0,0"/>
                    </v:shape>
                    <v:shape id="Text 25" o:spid="_x0000_s1073"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D73A560"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v:textbox>
                    </v:shape>
                  </v:group>
                  <v:group id="Group 26" o:spid="_x0000_s1074" style="position:absolute;left:25563;top:26791;width:19654;height:2875" coordorigin="25563,26791" coordsize="19653,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36" o:spid="_x0000_s1075"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" path="m,226772nsl,,1965354,r,226772l,226772xem,226772nfl1965354,226772,1965354,,,,,226772xe" filled="f" stroked="f" strokeweight=".27778mm">
                      <v:path arrowok="t" o:connecttype="custom" o:connectlocs="0,113386;982677,0;1965354,113386;982677,226772;982677,113386" o:connectangles="0,0,0,0,0"/>
                    </v:shape>
                    <v:shape id="Text 27" o:spid="_x0000_s1076" type="#_x0000_t202" style="position:absolute;left:25695;top:27109;width:19387;height:2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" filled="f" stroked="f">
                      <v:textbox inset="3pt,3pt,3pt,3pt">
                        <w:txbxContent>
                          <w:p w14:paraId="489C0C72"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v:textbox>
                    </v:shape>
                  </v:group>
                  <v:group id="Group 28" o:spid="_x0000_s1077" style="position:absolute;left:25563;top:28737;width:19654;height:3196" coordorigin="25563,28737" coordsize="19653,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37" o:spid="_x0000_s1078"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" path="m,226772nsl,,1965354,r,226772l,226772xem,226772nfl1965354,226772,1965354,,,,,226772xe" filled="f" stroked="f" strokeweight=".27778mm">
                      <v:path arrowok="t" o:connecttype="custom" o:connectlocs="0,113386;982677,0;1965354,113386;982677,226772;982677,113386" o:connectangles="0,0,0,0,0"/>
                    </v:shape>
                    <v:shape id="Text 29" o:spid="_x0000_s1079" type="#_x0000_t202" style="position:absolute;left:25697;top:29033;width:19386;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" filled="f" stroked="f">
                      <v:textbox inset="3pt,3pt,3pt,3pt">
                        <w:txbxContent>
                          <w:p w14:paraId="25965093"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v:textbox>
                    </v:shape>
                  </v:group>
                  <v:group id="Group 30" o:spid="_x0000_s1080" style="position:absolute;left:25752;top:38186;width:20648;height:2580" coordorigin="25752,38186" coordsize="20647,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138" o:spid="_x0000_s1081"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" path="m,226772nsl,,2064736,r,226772l,226772xem,226772nfl2064736,226772,2064736,,,,,226772xe" filled="f" stroked="f" strokeweight=".27778mm">
                      <v:path arrowok="t" o:connecttype="custom" o:connectlocs="0,113386;1032368,0;2064736,113386;1032368,226772;1032368,113386" o:connectangles="0,0,0,0,0"/>
                    </v:shape>
                    <v:shape id="Text 31" o:spid="_x0000_s1082" type="#_x0000_t202" style="position:absolute;left:25884;top:38265;width:20381;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129DE5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v:textbox>
                    </v:shape>
                  </v:group>
                  <v:group id="Group 32" o:spid="_x0000_s1083" style="position:absolute;left:17138;top:41464;width:16850;height:4200" coordorigin="17138,41464"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任意多边形: 形状 204" o:spid="_x0000_s1084"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" path="m,nsl1684942,r,279932l,279932,,xem,nfl,279932r1684942,l1684942,,,xe" strokeweight=".09258mm">
                      <v:path arrowok="t" o:connecttype="custom" o:connectlocs="0,139966;842471,0;1684942,139966;842471,279932;842471,139966" o:connectangles="0,0,0,0,0"/>
                    </v:shape>
                    <v:shape id="Text 33" o:spid="_x0000_s1085" type="#_x0000_t202" style="position:absolute;left:17272;top:41464;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" filled="f" stroked="f">
                      <v:textbox inset="3pt,3pt,3pt,3pt">
                        <w:txbxContent>
                          <w:p w14:paraId="4E6AFE2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v:textbox>
                    </v:shape>
                  </v:group>
                  <v:shape id="任意多边形: 形状 205" o:spid="_x0000_s1086" style="position:absolute;left:10136;top:25930;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" path="m,nfl1530709,e" fillcolor="#f0f0f0" strokecolor="#404040" strokeweight=".09258mm">
                    <v:fill angle="180" focus="100%" type="gradient">
                      <o:fill v:ext="view" type="gradientUnscaled"/>
                    </v:fill>
                    <v:stroke startarrow="block"/>
                    <v:path arrowok="t"/>
                  </v:shape>
                  <v:group id="Group 34" o:spid="_x0000_s1087" style="position:absolute;left:9758;top:23851;width:18289;height:3119" coordorigin="9758,23851" coordsize="1828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任意多边形: 形状 206" o:spid="_x0000_s1088" style="position:absolute;left:9758;top:23851;width:17575;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" path="m,226772nsl,,1757480,r,226772l,226772xem,226772nfl1757480,226772,1757480,,,,,226772xe" filled="f" stroked="f" strokeweight=".27778mm">
                      <v:path arrowok="t" o:connecttype="custom" o:connectlocs="0,113386;878740,0;1757480,113386;878740,226772;878740,113386" o:connectangles="0,0,0,0,0"/>
                    </v:shape>
                    <v:shape id="Text 35" o:spid="_x0000_s1089" type="#_x0000_t202" style="position:absolute;left:10739;top:24070;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" filled="f" stroked="f">
                      <v:textbox inset="3pt,3pt,3pt,3pt">
                        <w:txbxContent>
                          <w:p w14:paraId="79A4BA43" w14:textId="2F68AA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w:t>
                            </w:r>
                            <w:r w:rsidR="00135C5A">
                              <w:rPr>
                                <w:rFonts w:ascii="Calibri" w:eastAsia="Calibri" w:hAnsi="Calibri"/>
                                <w:color w:val="000000"/>
                                <w:sz w:val="16"/>
                                <w:szCs w:val="16"/>
                              </w:rPr>
                              <w:t>a</w:t>
                            </w:r>
                            <w:r>
                              <w:rPr>
                                <w:rFonts w:ascii="Calibri" w:eastAsia="Calibri" w:hAnsi="Calibri"/>
                                <w:color w:val="000000"/>
                                <w:sz w:val="16"/>
                                <w:szCs w:val="16"/>
                              </w:rPr>
                              <w:t>. Preconfigured regroup reject</w:t>
                            </w:r>
                          </w:p>
                        </w:txbxContent>
                      </v:textbox>
                    </v:shape>
                  </v:group>
                  <v:shape id="任意多边形: 形状 144" o:spid="_x0000_s1090" style="position:absolute;left:10162;top:27728;width:15307;height:100;visibility:visible;mso-wrap-style:square;v-text-anchor:top" coordsize="15307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" path="m,nfl1530708,e" fillcolor="#f0f0f0" strokecolor="#404040" strokeweight=".09258mm">
                    <v:fill angle="180" focus="100%" type="gradient">
                      <o:fill v:ext="view" type="gradientUnscaled"/>
                    </v:fill>
                    <v:stroke startarrow="block"/>
                    <v:path arrowok="t"/>
                  </v:shape>
                  <v:group id="Group 36" o:spid="_x0000_s1091" style="position:absolute;left:6550;top:25649;width:21341;height:3181" coordorigin="6550,25649" coordsize="21341,3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145" o:spid="_x0000_s1092" style="position:absolute;left:6550;top:25649;width:20808;height:2271;visibility:visible;mso-wrap-style:square;v-text-anchor:top" coordsize="2080847,227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" path="m,227106nsl,,2080847,r,227106l,227106xem,227106nfl2080847,227106,2080847,,,,,227106xe" filled="f" stroked="f" strokeweight=".27778mm">
                      <v:path arrowok="t" o:connecttype="custom" o:connectlocs="0,113553;1040424,0;2080847,113553;1040424,227106;1040424,113553" o:connectangles="0,0,0,0,0"/>
                    </v:shape>
                    <v:shape id="Text 37" o:spid="_x0000_s1093" type="#_x0000_t202" style="position:absolute;left:7349;top:25930;width:205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3F8AA0F7" w14:textId="777777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v:textbox>
                    </v:shape>
                  </v:group>
                  <w10:anchorlock/>
                </v:group>
              </w:pict>
            </mc:Fallback>
          </mc:AlternateContent>
        </w:r>
      </w:ins>
    </w:p>
    <w:p w14:paraId="70D3E691" w14:textId="77777777" w:rsidR="00B63CBD" w:rsidRDefault="00B63CBD" w:rsidP="00B63CBD">
      <w:pPr>
        <w:pStyle w:val="TF"/>
        <w:rPr>
          <w:noProof/>
        </w:rPr>
      </w:pPr>
      <w:r>
        <w:rPr>
          <w:noProof/>
        </w:rPr>
        <w:lastRenderedPageBreak/>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0C413DA4" w14:textId="044A1D46" w:rsidR="00B63CBD" w:rsidRDefault="00B63CBD" w:rsidP="00B63CBD">
      <w:pPr>
        <w:pStyle w:val="B1"/>
        <w:rPr>
          <w:noProof/>
        </w:rPr>
      </w:pPr>
      <w:r>
        <w:rPr>
          <w:noProof/>
        </w:rPr>
        <w:t>1.</w:t>
      </w:r>
      <w:r>
        <w:rPr>
          <w:noProof/>
        </w:rPr>
        <w:tab/>
        <w:t>The authorized user of MC service client 1 initiates the group regroup procedure, specifying the list of MC service groups to be regrouped (MC service groups 1 and 2), the MC service group ID of the regroup group</w:t>
      </w:r>
      <w:ins w:id="13" w:author="Huawei" w:date="2023-10-01T10:29:00Z">
        <w:r w:rsidR="0087181A">
          <w:rPr>
            <w:noProof/>
          </w:rPr>
          <w:t xml:space="preserve"> (if availa</w:t>
        </w:r>
        <w:r w:rsidR="0087181A">
          <w:rPr>
            <w:rFonts w:hint="eastAsia"/>
            <w:noProof/>
            <w:lang w:eastAsia="zh-CN"/>
          </w:rPr>
          <w:t>ble</w:t>
        </w:r>
        <w:r w:rsidR="0087181A">
          <w:rPr>
            <w:noProof/>
          </w:rPr>
          <w:t>)</w:t>
        </w:r>
      </w:ins>
      <w:r>
        <w:rPr>
          <w:noProof/>
        </w:rPr>
        <w:t xml:space="preserve"> and the MC service group ID of the group from which configuration information for the regroup group is to be taken.</w:t>
      </w:r>
    </w:p>
    <w:p w14:paraId="3DE684E2" w14:textId="77777777" w:rsidR="00B63CBD" w:rsidRDefault="00B63CBD" w:rsidP="00B63CBD">
      <w:pPr>
        <w:pStyle w:val="B1"/>
        <w:rPr>
          <w:noProof/>
        </w:rPr>
      </w:pPr>
      <w:r>
        <w:rPr>
          <w:noProof/>
        </w:rPr>
        <w:t>2.</w:t>
      </w:r>
      <w:r>
        <w:rPr>
          <w:noProof/>
        </w:rPr>
        <w:tab/>
        <w:t>MC service client 1 sends the preconfigured regroup request to the MC service server.</w:t>
      </w:r>
    </w:p>
    <w:p w14:paraId="2F66A3E1" w14:textId="344FF4CD" w:rsidR="0087181A" w:rsidRDefault="00B63CBD" w:rsidP="0087181A">
      <w:pPr>
        <w:pStyle w:val="B1"/>
        <w:rPr>
          <w:ins w:id="14" w:author="Huawei" w:date="2023-10-01T10:31:00Z"/>
          <w:noProof/>
        </w:rPr>
      </w:pPr>
      <w:r>
        <w:rPr>
          <w:noProof/>
        </w:rPr>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ins w:id="15" w:author="Huawei" w:date="2023-10-01T10:30:00Z">
        <w:r w:rsidR="0087181A">
          <w:rPr>
            <w:noProof/>
          </w:rPr>
          <w:t xml:space="preserve"> </w:t>
        </w:r>
      </w:ins>
      <w:ins w:id="16" w:author="Huawei" w:date="2023-10-01T10:31:00Z">
        <w:r w:rsidR="0087181A">
          <w:rPr>
            <w:noProof/>
          </w:rPr>
          <w:t xml:space="preserve">If the preconfigured regroup request is authorized, the MC </w:t>
        </w:r>
        <w:r w:rsidR="0087181A">
          <w:rPr>
            <w:rFonts w:hint="eastAsia"/>
            <w:noProof/>
            <w:lang w:eastAsia="zh-CN"/>
          </w:rPr>
          <w:t>service</w:t>
        </w:r>
        <w:r w:rsidR="0087181A">
          <w:rPr>
            <w:noProof/>
          </w:rPr>
          <w:t xml:space="preserve"> server assigns a MC service group ID for this regroup group if:</w:t>
        </w:r>
      </w:ins>
    </w:p>
    <w:p w14:paraId="0FA9CB34" w14:textId="77777777" w:rsidR="0087181A" w:rsidRDefault="0087181A" w:rsidP="0087181A">
      <w:pPr>
        <w:pStyle w:val="B3"/>
        <w:rPr>
          <w:ins w:id="17" w:author="Huawei" w:date="2023-10-01T10:31:00Z"/>
          <w:noProof/>
        </w:rPr>
      </w:pPr>
      <w:ins w:id="18" w:author="Huawei" w:date="2023-10-01T10:31:00Z">
        <w:r>
          <w:rPr>
            <w:noProof/>
          </w:rPr>
          <w:t xml:space="preserve">i. one is not provided in the request or </w:t>
        </w:r>
      </w:ins>
    </w:p>
    <w:p w14:paraId="4F84B6CE" w14:textId="7FE542E8" w:rsidR="00B63CBD" w:rsidRDefault="0087181A" w:rsidP="0087181A">
      <w:pPr>
        <w:pStyle w:val="B1"/>
        <w:ind w:firstLine="283"/>
        <w:rPr>
          <w:noProof/>
        </w:rPr>
      </w:pPr>
      <w:ins w:id="19" w:author="Huawei" w:date="2023-10-01T10:31:00Z">
        <w:r>
          <w:rPr>
            <w:noProof/>
          </w:rPr>
          <w:t>ii. the one provided in the request is not accepted.</w:t>
        </w:r>
      </w:ins>
      <w:ins w:id="20" w:author="Huawei" w:date="2023-10-01T10:30:00Z">
        <w:r>
          <w:rPr>
            <w:noProof/>
          </w:rPr>
          <w:t xml:space="preserve"> </w:t>
        </w:r>
      </w:ins>
    </w:p>
    <w:p w14:paraId="3165DB79" w14:textId="77777777" w:rsidR="00B63CBD" w:rsidRDefault="00B63CBD" w:rsidP="00B63CBD">
      <w:pPr>
        <w:pStyle w:val="NO"/>
        <w:rPr>
          <w:noProof/>
        </w:rPr>
      </w:pPr>
      <w:r>
        <w:rPr>
          <w:noProof/>
        </w:rPr>
        <w:t>NOTE 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2BA1743F" w14:textId="77777777" w:rsidR="00B63CBD" w:rsidRDefault="00B63CBD" w:rsidP="00B63CBD">
      <w:pPr>
        <w:pStyle w:val="NO"/>
        <w:rPr>
          <w:noProof/>
        </w:rPr>
      </w:pPr>
      <w:r>
        <w:rPr>
          <w:noProof/>
        </w:rPr>
        <w:t>NOTE 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6BF54CB5" w14:textId="187AA19D" w:rsidR="00B63CBD" w:rsidRDefault="00B63CBD" w:rsidP="00B63CBD">
      <w:pPr>
        <w:pStyle w:val="B1"/>
        <w:rPr>
          <w:ins w:id="21" w:author="Huawei" w:date="2023-10-01T10:32:00Z"/>
          <w:noProof/>
        </w:rPr>
      </w:pPr>
      <w:r>
        <w:rPr>
          <w:noProof/>
        </w:rPr>
        <w:t>4</w:t>
      </w:r>
      <w:ins w:id="22" w:author="Huawei" w:date="2023-10-01T10:31:00Z">
        <w:r w:rsidR="0087181A">
          <w:rPr>
            <w:noProof/>
          </w:rPr>
          <w:t>a</w:t>
        </w:r>
      </w:ins>
      <w:r>
        <w:rPr>
          <w:noProof/>
        </w:rPr>
        <w:t>.</w:t>
      </w:r>
      <w:r>
        <w:rPr>
          <w:noProof/>
        </w:rPr>
        <w:tab/>
        <w:t>If the MC service server determines that any of the groups requested for regrouping, including the regroup group, have been regrouped by other group regrouping procedures, the MC service server then sends a 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4126BD57" w14:textId="3D6D5EC2" w:rsidR="0087181A" w:rsidRDefault="0087181A" w:rsidP="0087181A">
      <w:pPr>
        <w:pStyle w:val="B1"/>
        <w:rPr>
          <w:ins w:id="23" w:author="Huawei" w:date="2023-10-01T10:34:00Z"/>
          <w:noProof/>
        </w:rPr>
      </w:pPr>
      <w:ins w:id="24" w:author="Huawei" w:date="2023-10-01T10:34:00Z">
        <w:r>
          <w:rPr>
            <w:noProof/>
          </w:rPr>
          <w:t>4b</w:t>
        </w:r>
      </w:ins>
      <w:del w:id="25" w:author="Huawei" w:date="2023-10-01T10:34:00Z">
        <w:r w:rsidR="00B63CBD" w:rsidDel="0087181A">
          <w:rPr>
            <w:noProof/>
          </w:rPr>
          <w:delText>5</w:delText>
        </w:r>
      </w:del>
      <w:r w:rsidR="00B63CBD">
        <w:rPr>
          <w:noProof/>
        </w:rPr>
        <w:t>.</w:t>
      </w:r>
      <w:r w:rsidR="00B63CBD">
        <w:rPr>
          <w:noProof/>
        </w:rPr>
        <w:tab/>
      </w:r>
      <w:ins w:id="26" w:author="Huawei" w:date="2023-10-01T10:34:00Z">
        <w:r>
          <w:rPr>
            <w:noProof/>
          </w:rPr>
          <w:t>The MC service server shall send the preconfigured regroup request return message to MC service client 1 containing the below:</w:t>
        </w:r>
      </w:ins>
    </w:p>
    <w:p w14:paraId="6168BD8C" w14:textId="004B50F4" w:rsidR="00C87109" w:rsidRDefault="0087181A" w:rsidP="0087181A">
      <w:pPr>
        <w:pStyle w:val="B3"/>
        <w:rPr>
          <w:ins w:id="27" w:author="Rev1" w:date="2023-10-10T22:17:00Z"/>
          <w:noProof/>
        </w:rPr>
      </w:pPr>
      <w:ins w:id="28" w:author="Huawei" w:date="2023-10-01T10:34:00Z">
        <w:r>
          <w:rPr>
            <w:noProof/>
          </w:rPr>
          <w:t>i.</w:t>
        </w:r>
        <w:r>
          <w:rPr>
            <w:noProof/>
          </w:rPr>
          <w:tab/>
        </w:r>
      </w:ins>
      <w:ins w:id="29" w:author="Rev1" w:date="2023-10-10T22:17:00Z">
        <w:r w:rsidR="00C87109">
          <w:rPr>
            <w:noProof/>
          </w:rPr>
          <w:t xml:space="preserve">result of whether the preconfigured regroup is authorized or not; and </w:t>
        </w:r>
      </w:ins>
    </w:p>
    <w:p w14:paraId="4E52B714" w14:textId="0F99BF4A" w:rsidR="0087181A" w:rsidDel="00E03BE5" w:rsidRDefault="00C87109" w:rsidP="00C87109">
      <w:pPr>
        <w:pStyle w:val="B3"/>
        <w:rPr>
          <w:del w:id="30" w:author="Rev1" w:date="2023-10-10T22:45:00Z"/>
          <w:noProof/>
        </w:rPr>
      </w:pPr>
      <w:ins w:id="31" w:author="Rev1" w:date="2023-10-10T22:17:00Z">
        <w:r>
          <w:rPr>
            <w:noProof/>
          </w:rPr>
          <w:t>ii.</w:t>
        </w:r>
        <w:r>
          <w:rPr>
            <w:noProof/>
          </w:rPr>
          <w:tab/>
        </w:r>
      </w:ins>
      <w:ins w:id="32" w:author="Huawei" w:date="2023-10-01T10:34:00Z">
        <w:r w:rsidR="0087181A">
          <w:rPr>
            <w:noProof/>
          </w:rPr>
          <w:t xml:space="preserve">the MC service group ID </w:t>
        </w:r>
      </w:ins>
      <w:ins w:id="33" w:author="Rev1" w:date="2023-10-10T22:18:00Z">
        <w:r>
          <w:rPr>
            <w:noProof/>
          </w:rPr>
          <w:t>if authorized</w:t>
        </w:r>
      </w:ins>
      <w:r w:rsidR="0087181A">
        <w:rPr>
          <w:noProof/>
        </w:rPr>
        <w:t xml:space="preserve"> </w:t>
      </w:r>
    </w:p>
    <w:p w14:paraId="27FC50D5" w14:textId="2E029DEC" w:rsidR="00CD0B21" w:rsidRPr="00E03BE5" w:rsidRDefault="00B63CBD" w:rsidP="00E03BE5">
      <w:pPr>
        <w:pStyle w:val="B1"/>
        <w:ind w:firstLine="0"/>
        <w:rPr>
          <w:ins w:id="34" w:author="Huawei" w:date="2023-10-01T10:36:00Z"/>
          <w:noProof/>
        </w:rPr>
      </w:pPr>
      <w:r w:rsidRPr="00E03BE5">
        <w:rPr>
          <w:noProof/>
        </w:rPr>
        <w:t xml:space="preserve">If the preconfigured regroup request is not </w:t>
      </w:r>
      <w:ins w:id="35" w:author="Huawei" w:date="2023-10-01T10:35:00Z">
        <w:r w:rsidR="00CD0B21" w:rsidRPr="00E03BE5">
          <w:rPr>
            <w:noProof/>
          </w:rPr>
          <w:t>authorized, MC service client 1 shall not proceed with the rest of the steps</w:t>
        </w:r>
      </w:ins>
      <w:ins w:id="36" w:author="Rev1" w:date="2023-10-10T22:19:00Z">
        <w:r w:rsidR="00246F52" w:rsidRPr="00E03BE5">
          <w:rPr>
            <w:noProof/>
          </w:rPr>
          <w:t xml:space="preserve"> and this procedure terminates</w:t>
        </w:r>
      </w:ins>
      <w:ins w:id="37" w:author="Huawei" w:date="2023-10-01T10:35:00Z">
        <w:r w:rsidR="00CD0B21" w:rsidRPr="00E03BE5">
          <w:rPr>
            <w:noProof/>
          </w:rPr>
          <w:t>.</w:t>
        </w:r>
      </w:ins>
      <w:del w:id="38" w:author="Huawei" w:date="2023-10-01T10:35:00Z">
        <w:r w:rsidRPr="00E03BE5" w:rsidDel="00CD0B21">
          <w:rPr>
            <w:noProof/>
          </w:rPr>
          <w:delText>rejected</w:delText>
        </w:r>
      </w:del>
      <w:del w:id="39" w:author="Huawei" w:date="2023-10-01T10:36:00Z">
        <w:r w:rsidRPr="00E03BE5" w:rsidDel="00CD0B21">
          <w:rPr>
            <w:noProof/>
          </w:rPr>
          <w:delText>, t</w:delText>
        </w:r>
      </w:del>
    </w:p>
    <w:p w14:paraId="3C8CA1F5" w14:textId="70D74575" w:rsidR="00B63CBD" w:rsidRDefault="00CD0B21" w:rsidP="00CD0B21">
      <w:pPr>
        <w:pStyle w:val="B1"/>
        <w:rPr>
          <w:noProof/>
        </w:rPr>
      </w:pPr>
      <w:ins w:id="40" w:author="Huawei" w:date="2023-10-01T10:36:00Z">
        <w:r>
          <w:rPr>
            <w:noProof/>
          </w:rPr>
          <w:t>5</w:t>
        </w:r>
      </w:ins>
      <w:ins w:id="41" w:author="Rev2" w:date="2023-10-12T12:33:00Z">
        <w:r w:rsidR="00CE50C2">
          <w:rPr>
            <w:noProof/>
          </w:rPr>
          <w:t>a</w:t>
        </w:r>
        <w:r w:rsidR="00CE50C2">
          <w:rPr>
            <w:rFonts w:hint="eastAsia"/>
            <w:noProof/>
            <w:lang w:eastAsia="zh-CN"/>
          </w:rPr>
          <w:t>/</w:t>
        </w:r>
        <w:r w:rsidR="00CE50C2">
          <w:rPr>
            <w:noProof/>
            <w:lang w:eastAsia="zh-CN"/>
          </w:rPr>
          <w:t>b</w:t>
        </w:r>
      </w:ins>
      <w:ins w:id="42" w:author="Huawei" w:date="2023-10-01T10:36:00Z">
        <w:r>
          <w:rPr>
            <w:noProof/>
          </w:rPr>
          <w:t>.</w:t>
        </w:r>
        <w:r>
          <w:rPr>
            <w:noProof/>
          </w:rPr>
          <w:tab/>
        </w:r>
      </w:ins>
      <w:ins w:id="43" w:author="Huawei" w:date="2023-10-01T10:33:00Z">
        <w:r w:rsidR="0087181A">
          <w:rPr>
            <w:noProof/>
          </w:rPr>
          <w:t>T</w:t>
        </w:r>
      </w:ins>
      <w:r w:rsidR="00B63CBD">
        <w:rPr>
          <w:noProof/>
        </w:rPr>
        <w:t>he MC service server sends the preconfigured regroup requests to MC service clients 2 and 3</w:t>
      </w:r>
      <w:del w:id="44" w:author="Rev3" w:date="2023-10-13T11:18:00Z">
        <w:r w:rsidR="00B63CBD" w:rsidDel="00F5039C">
          <w:rPr>
            <w:noProof/>
          </w:rPr>
          <w:delText xml:space="preserve"> in </w:delText>
        </w:r>
      </w:del>
      <w:del w:id="45" w:author="Rev2" w:date="2023-10-12T12:34:00Z">
        <w:r w:rsidR="00B63CBD" w:rsidDel="00CE50C2">
          <w:rPr>
            <w:noProof/>
          </w:rPr>
          <w:delText xml:space="preserve">steps 5a and 5b </w:delText>
        </w:r>
      </w:del>
      <w:del w:id="46" w:author="Rev3" w:date="2023-10-13T11:18:00Z">
        <w:r w:rsidR="00B63CBD" w:rsidDel="00F5039C">
          <w:rPr>
            <w:noProof/>
          </w:rPr>
          <w:delText>respectively</w:delText>
        </w:r>
      </w:del>
      <w:r w:rsidR="00B63CBD">
        <w:rPr>
          <w:noProof/>
        </w:rPr>
        <w:t>.</w:t>
      </w:r>
    </w:p>
    <w:p w14:paraId="7A2E048C" w14:textId="77777777" w:rsidR="00B63CBD" w:rsidRDefault="00B63CBD" w:rsidP="00B63CBD">
      <w:pPr>
        <w:pStyle w:val="NO"/>
        <w:rPr>
          <w:noProof/>
        </w:rPr>
      </w:pPr>
      <w:r>
        <w:rPr>
          <w:noProof/>
        </w:rPr>
        <w:t>NOTE 3:</w:t>
      </w:r>
      <w:r>
        <w:rPr>
          <w:noProof/>
        </w:rPr>
        <w:tab/>
        <w:t>Only group members that are affiliated to the MC service groups that are to be regrouped are sent a preconfigured regroup request.</w:t>
      </w:r>
    </w:p>
    <w:p w14:paraId="5271792D" w14:textId="39E78780" w:rsidR="00B63CBD" w:rsidRDefault="00B63CBD" w:rsidP="00B63CBD">
      <w:pPr>
        <w:pStyle w:val="B1"/>
        <w:rPr>
          <w:noProof/>
        </w:rPr>
      </w:pPr>
      <w:r>
        <w:rPr>
          <w:noProof/>
        </w:rPr>
        <w:t>6</w:t>
      </w:r>
      <w:ins w:id="47" w:author="Rev2" w:date="2023-10-12T12:34:00Z">
        <w:r w:rsidR="00CE50C2">
          <w:rPr>
            <w:noProof/>
          </w:rPr>
          <w:t>a/b</w:t>
        </w:r>
      </w:ins>
      <w:r>
        <w:rPr>
          <w:noProof/>
        </w:rPr>
        <w:t>.</w:t>
      </w:r>
      <w:r>
        <w:rPr>
          <w:noProof/>
        </w:rPr>
        <w:tab/>
        <w:t xml:space="preserve">MC service clients 2 and 3 notify their users of the regrouping </w:t>
      </w:r>
      <w:del w:id="48" w:author="Rev2" w:date="2023-10-12T12:34:00Z">
        <w:r w:rsidDel="00CE50C2">
          <w:rPr>
            <w:noProof/>
          </w:rPr>
          <w:delText xml:space="preserve">in steps 6a and 6b </w:delText>
        </w:r>
      </w:del>
      <w:del w:id="49" w:author="Rev3" w:date="2023-10-13T11:18:00Z">
        <w:r w:rsidDel="00F5039C">
          <w:rPr>
            <w:noProof/>
          </w:rPr>
          <w:delText>respectively</w:delText>
        </w:r>
      </w:del>
      <w:r>
        <w:rPr>
          <w:noProof/>
        </w:rPr>
        <w:t>.</w:t>
      </w:r>
    </w:p>
    <w:p w14:paraId="6642992C" w14:textId="01DDC07D" w:rsidR="00B63CBD" w:rsidRDefault="00B63CBD" w:rsidP="00B63CBD">
      <w:pPr>
        <w:pStyle w:val="B1"/>
      </w:pPr>
      <w:r>
        <w:rPr>
          <w:noProof/>
        </w:rPr>
        <w:t>7</w:t>
      </w:r>
      <w:ins w:id="50" w:author="Rev2" w:date="2023-10-12T12:34:00Z">
        <w:r w:rsidR="00CE50C2">
          <w:rPr>
            <w:noProof/>
          </w:rPr>
          <w:t>a/b</w:t>
        </w:r>
      </w:ins>
      <w:r>
        <w:rPr>
          <w:noProof/>
        </w:rPr>
        <w:t>.</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23FB276B" w14:textId="77777777" w:rsidR="00B63CBD" w:rsidRDefault="00B63CBD" w:rsidP="00B63CBD">
      <w:pPr>
        <w:pStyle w:val="B1"/>
      </w:pPr>
      <w:r>
        <w:t>8.</w:t>
      </w:r>
      <w:r>
        <w:tab/>
        <w:t>The MC service server affiliates the regrouped MC service clients to the regroup group.</w:t>
      </w:r>
    </w:p>
    <w:p w14:paraId="75240611" w14:textId="77777777" w:rsidR="00B63CBD" w:rsidRDefault="00B63CBD" w:rsidP="00B63CBD">
      <w:pPr>
        <w:pStyle w:val="B1"/>
      </w:pPr>
      <w:r>
        <w:t>9.</w:t>
      </w:r>
      <w:r>
        <w:tab/>
        <w:t>The MC service server sends a preconfigured regroup response to MC service client 1.</w:t>
      </w:r>
    </w:p>
    <w:p w14:paraId="02099DFC" w14:textId="77777777" w:rsidR="00B63CBD" w:rsidRDefault="00B63CBD" w:rsidP="00B63CBD">
      <w:pPr>
        <w:rPr>
          <w:noProof/>
        </w:rPr>
      </w:pPr>
      <w:r>
        <w:rPr>
          <w:noProof/>
        </w:rPr>
        <w:t xml:space="preserve">After the group </w:t>
      </w:r>
      <w:r>
        <w:t>regrouping</w:t>
      </w:r>
      <w:r>
        <w:rPr>
          <w:noProof/>
        </w:rPr>
        <w:t xml:space="preserve"> procedure, the regrouping remains in effect until explicitly cancelled by the procedure in 10.15.3.2.3.</w:t>
      </w:r>
    </w:p>
    <w:p w14:paraId="45FE7DED" w14:textId="77777777" w:rsidR="00B63CBD" w:rsidRDefault="00B63CBD" w:rsidP="00B63CBD">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4F31BB79" w14:textId="77777777" w:rsidR="00B63CBD" w:rsidRDefault="00B63CBD" w:rsidP="00B63CBD">
      <w:pPr>
        <w:rPr>
          <w:noProof/>
        </w:rPr>
      </w:pPr>
      <w:r>
        <w:rPr>
          <w:noProof/>
        </w:rPr>
        <w:lastRenderedPageBreak/>
        <w:t>MC service client affiliation to the regroup group may cease when the UE's MC service ceases, e.g. when the UE is powered down, or by performing a log-off operation.</w:t>
      </w:r>
    </w:p>
    <w:p w14:paraId="2B3DEE9A" w14:textId="41F201A6" w:rsidR="00905184" w:rsidRPr="00BF1CF9" w:rsidRDefault="00B63CBD" w:rsidP="00B63CBD">
      <w:pPr>
        <w:pStyle w:val="EditorsNote"/>
      </w:pPr>
      <w:r>
        <w:rPr>
          <w:noProof/>
        </w:rPr>
        <w:t>Editor's note:</w:t>
      </w:r>
      <w:r>
        <w:rPr>
          <w:noProof/>
        </w:rPr>
        <w:tab/>
        <w:t>Data persistence in the MC service client following a user log-off or power down needs further study.</w:t>
      </w:r>
    </w:p>
    <w:sectPr w:rsidR="00905184" w:rsidRPr="00BF1C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D1FCA" w14:textId="77777777" w:rsidR="005A32C7" w:rsidRDefault="005A32C7">
      <w:r>
        <w:separator/>
      </w:r>
    </w:p>
  </w:endnote>
  <w:endnote w:type="continuationSeparator" w:id="0">
    <w:p w14:paraId="2336C9F8" w14:textId="77777777" w:rsidR="005A32C7" w:rsidRDefault="005A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5AC54" w14:textId="77777777" w:rsidR="005A32C7" w:rsidRDefault="005A32C7">
      <w:r>
        <w:separator/>
      </w:r>
    </w:p>
  </w:footnote>
  <w:footnote w:type="continuationSeparator" w:id="0">
    <w:p w14:paraId="62CDE611" w14:textId="77777777" w:rsidR="005A32C7" w:rsidRDefault="005A3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1">
    <w15:presenceInfo w15:providerId="None" w15:userId="Rev1"/>
  </w15:person>
  <w15:person w15:author="Rev2">
    <w15:presenceInfo w15:providerId="None" w15:userId="Rev2"/>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860C6"/>
    <w:rsid w:val="0009301E"/>
    <w:rsid w:val="00093EFD"/>
    <w:rsid w:val="000A6394"/>
    <w:rsid w:val="000B7FED"/>
    <w:rsid w:val="000C038A"/>
    <w:rsid w:val="000C6598"/>
    <w:rsid w:val="000D0816"/>
    <w:rsid w:val="000D44B3"/>
    <w:rsid w:val="000D4B0D"/>
    <w:rsid w:val="000D51A2"/>
    <w:rsid w:val="000F36BA"/>
    <w:rsid w:val="001047E0"/>
    <w:rsid w:val="00117833"/>
    <w:rsid w:val="001246D9"/>
    <w:rsid w:val="00135C5A"/>
    <w:rsid w:val="00145D43"/>
    <w:rsid w:val="0016415C"/>
    <w:rsid w:val="00192C46"/>
    <w:rsid w:val="001A08B3"/>
    <w:rsid w:val="001A7B60"/>
    <w:rsid w:val="001B52F0"/>
    <w:rsid w:val="001B7A65"/>
    <w:rsid w:val="001C1D6E"/>
    <w:rsid w:val="001C55F1"/>
    <w:rsid w:val="001E41F3"/>
    <w:rsid w:val="00204DF5"/>
    <w:rsid w:val="002117F1"/>
    <w:rsid w:val="00246F52"/>
    <w:rsid w:val="002578AA"/>
    <w:rsid w:val="0026004D"/>
    <w:rsid w:val="002640DD"/>
    <w:rsid w:val="00275D12"/>
    <w:rsid w:val="00284FEB"/>
    <w:rsid w:val="002860C4"/>
    <w:rsid w:val="00293A61"/>
    <w:rsid w:val="002A0DC4"/>
    <w:rsid w:val="002B5741"/>
    <w:rsid w:val="002C2D03"/>
    <w:rsid w:val="002E472E"/>
    <w:rsid w:val="00305409"/>
    <w:rsid w:val="00321282"/>
    <w:rsid w:val="003427AF"/>
    <w:rsid w:val="00347AB0"/>
    <w:rsid w:val="003609EF"/>
    <w:rsid w:val="0036231A"/>
    <w:rsid w:val="00374DD4"/>
    <w:rsid w:val="003A05F8"/>
    <w:rsid w:val="003B4A7F"/>
    <w:rsid w:val="003C70C8"/>
    <w:rsid w:val="003E1A36"/>
    <w:rsid w:val="003E28F5"/>
    <w:rsid w:val="003F28CF"/>
    <w:rsid w:val="00410371"/>
    <w:rsid w:val="004242F1"/>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92D74"/>
    <w:rsid w:val="005A32C7"/>
    <w:rsid w:val="005D4391"/>
    <w:rsid w:val="005E2C44"/>
    <w:rsid w:val="00620CFE"/>
    <w:rsid w:val="00621188"/>
    <w:rsid w:val="006257ED"/>
    <w:rsid w:val="00653DE4"/>
    <w:rsid w:val="00665C47"/>
    <w:rsid w:val="00683AC5"/>
    <w:rsid w:val="00694E93"/>
    <w:rsid w:val="00695808"/>
    <w:rsid w:val="006B46FB"/>
    <w:rsid w:val="006E21FB"/>
    <w:rsid w:val="006E5DB2"/>
    <w:rsid w:val="00704FE0"/>
    <w:rsid w:val="007060F3"/>
    <w:rsid w:val="00745F39"/>
    <w:rsid w:val="00746A1C"/>
    <w:rsid w:val="00753664"/>
    <w:rsid w:val="007620BF"/>
    <w:rsid w:val="00774718"/>
    <w:rsid w:val="00787AE3"/>
    <w:rsid w:val="00792342"/>
    <w:rsid w:val="007977A8"/>
    <w:rsid w:val="007B512A"/>
    <w:rsid w:val="007C2097"/>
    <w:rsid w:val="007C31B9"/>
    <w:rsid w:val="007D6A07"/>
    <w:rsid w:val="007F2DC2"/>
    <w:rsid w:val="007F5F0E"/>
    <w:rsid w:val="007F7259"/>
    <w:rsid w:val="008040A8"/>
    <w:rsid w:val="008279FA"/>
    <w:rsid w:val="00850135"/>
    <w:rsid w:val="008555E8"/>
    <w:rsid w:val="008626E7"/>
    <w:rsid w:val="00870EE7"/>
    <w:rsid w:val="0087181A"/>
    <w:rsid w:val="008863B9"/>
    <w:rsid w:val="008A45A6"/>
    <w:rsid w:val="008A7354"/>
    <w:rsid w:val="008B7137"/>
    <w:rsid w:val="008D3CCC"/>
    <w:rsid w:val="008D4717"/>
    <w:rsid w:val="008E1D31"/>
    <w:rsid w:val="008F3789"/>
    <w:rsid w:val="008F686C"/>
    <w:rsid w:val="00905184"/>
    <w:rsid w:val="009148DE"/>
    <w:rsid w:val="00941E30"/>
    <w:rsid w:val="0095045C"/>
    <w:rsid w:val="009777D9"/>
    <w:rsid w:val="00991B88"/>
    <w:rsid w:val="009A5753"/>
    <w:rsid w:val="009A579D"/>
    <w:rsid w:val="009E3297"/>
    <w:rsid w:val="009F734F"/>
    <w:rsid w:val="00A16496"/>
    <w:rsid w:val="00A246B6"/>
    <w:rsid w:val="00A24F5E"/>
    <w:rsid w:val="00A26251"/>
    <w:rsid w:val="00A327F8"/>
    <w:rsid w:val="00A37EA5"/>
    <w:rsid w:val="00A47E70"/>
    <w:rsid w:val="00A50CF0"/>
    <w:rsid w:val="00A71094"/>
    <w:rsid w:val="00A737B4"/>
    <w:rsid w:val="00A7671C"/>
    <w:rsid w:val="00A921CE"/>
    <w:rsid w:val="00AA2CBC"/>
    <w:rsid w:val="00AC5820"/>
    <w:rsid w:val="00AD1CD8"/>
    <w:rsid w:val="00AD6516"/>
    <w:rsid w:val="00B04544"/>
    <w:rsid w:val="00B114C9"/>
    <w:rsid w:val="00B258BB"/>
    <w:rsid w:val="00B264F1"/>
    <w:rsid w:val="00B4478E"/>
    <w:rsid w:val="00B63CBD"/>
    <w:rsid w:val="00B67B97"/>
    <w:rsid w:val="00B968C8"/>
    <w:rsid w:val="00BA3EC5"/>
    <w:rsid w:val="00BA51D9"/>
    <w:rsid w:val="00BB4AED"/>
    <w:rsid w:val="00BB5757"/>
    <w:rsid w:val="00BB5DFC"/>
    <w:rsid w:val="00BD279D"/>
    <w:rsid w:val="00BD55E9"/>
    <w:rsid w:val="00BD6BB8"/>
    <w:rsid w:val="00BD70E7"/>
    <w:rsid w:val="00BE6479"/>
    <w:rsid w:val="00BF1CF9"/>
    <w:rsid w:val="00BF61AD"/>
    <w:rsid w:val="00C00C28"/>
    <w:rsid w:val="00C51A62"/>
    <w:rsid w:val="00C66BA2"/>
    <w:rsid w:val="00C870F6"/>
    <w:rsid w:val="00C87109"/>
    <w:rsid w:val="00C95985"/>
    <w:rsid w:val="00CB7D0D"/>
    <w:rsid w:val="00CC5026"/>
    <w:rsid w:val="00CC68D0"/>
    <w:rsid w:val="00CD0B21"/>
    <w:rsid w:val="00CD16A6"/>
    <w:rsid w:val="00CD39F5"/>
    <w:rsid w:val="00CE3AFC"/>
    <w:rsid w:val="00CE4E63"/>
    <w:rsid w:val="00CE50C2"/>
    <w:rsid w:val="00CF08FD"/>
    <w:rsid w:val="00D03F9A"/>
    <w:rsid w:val="00D06D51"/>
    <w:rsid w:val="00D24991"/>
    <w:rsid w:val="00D50255"/>
    <w:rsid w:val="00D57540"/>
    <w:rsid w:val="00D66520"/>
    <w:rsid w:val="00D8143C"/>
    <w:rsid w:val="00D84AE9"/>
    <w:rsid w:val="00DE34CF"/>
    <w:rsid w:val="00E03069"/>
    <w:rsid w:val="00E03BE5"/>
    <w:rsid w:val="00E04026"/>
    <w:rsid w:val="00E13F3D"/>
    <w:rsid w:val="00E15F65"/>
    <w:rsid w:val="00E20EB8"/>
    <w:rsid w:val="00E260A0"/>
    <w:rsid w:val="00E3198E"/>
    <w:rsid w:val="00E34898"/>
    <w:rsid w:val="00E4063B"/>
    <w:rsid w:val="00E54524"/>
    <w:rsid w:val="00E57522"/>
    <w:rsid w:val="00E81077"/>
    <w:rsid w:val="00EB09B7"/>
    <w:rsid w:val="00ED2B90"/>
    <w:rsid w:val="00EE7D7C"/>
    <w:rsid w:val="00EF548C"/>
    <w:rsid w:val="00F14D14"/>
    <w:rsid w:val="00F25D98"/>
    <w:rsid w:val="00F300FB"/>
    <w:rsid w:val="00F5039C"/>
    <w:rsid w:val="00F55A38"/>
    <w:rsid w:val="00F66CB0"/>
    <w:rsid w:val="00F73CD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40">
    <w:name w:val="标题 4 字符"/>
    <w:link w:val="4"/>
    <w:rsid w:val="008718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4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9A73C-EBE0-4D2C-A465-BE1E00412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1203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2023-10-13T03:16:00Z</dcterms:created>
  <dcterms:modified xsi:type="dcterms:W3CDTF">2023-10-13T03:20:00Z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(3)YHH2t41+oJ7gRiZHAtMH+hsK7Ou+ypVuDIPZ58+b8HuH9Y4mQEAv7ROjK9HyvXkuEcXp+GiC
tsx17ECU/D4HMrr0ZdXpY21QGn4rp47qOaRr/TNhHKdP5F0m+gKWY3B7nl+OvAqoD/OjcbYO
lGfjrElP3iyRk3P9wxWwLIXLNUwpR8FfUVUehkq1pKmxQzPR0fzzNZmD3FdNFUf87qInZKWJ
r+1/i6UyZtngFtVlor</vt:lpwstr>
  </property>
  <property fmtid="{D5CDD505-2E9C-101B-9397-08002B2CF9AE}" pid="22" name="_2015_ms_pID_7253431">
    <vt:lpwstr>nmFY/AuHkMt/g0txxlqoMk8r/M/pUDWrNmEVi6UuXnezWelwafayhY
pym7gcdcda7MshbcRLqtwvY/t9VeiRUpPp2JUPatg62OKUuI1VXHfYqiE4ahl9V+YSHCyGej
szEoexoFMkLBDrE+u5xXkD6kBHWJSaY/Id/WkY+8TjeEINK+T9E6FD38njyRAHNJoz3xW0o5
DNJa8kij0tHQ0Y7+1V5SRje4SODBZNSDCEcy</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